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5C144B" w14:textId="0CCF514D" w:rsidR="005D5F52" w:rsidRDefault="005D5F52" w:rsidP="005D5F52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4"/>
      <w:bookmarkStart w:id="1" w:name="OLE_LINK3"/>
      <w:bookmarkStart w:id="2" w:name="OLE_LINK2"/>
      <w:r>
        <w:rPr>
          <w:rFonts w:ascii="Arial" w:hAnsi="Arial" w:cs="Arial"/>
          <w:b/>
          <w:bCs/>
          <w:sz w:val="24"/>
          <w:szCs w:val="24"/>
        </w:rPr>
        <w:t>SA WG2 Meeting #11</w:t>
      </w:r>
      <w:r w:rsidR="00630EFE">
        <w:rPr>
          <w:rFonts w:ascii="Arial" w:hAnsi="Arial" w:cs="Arial"/>
          <w:b/>
          <w:bCs/>
          <w:sz w:val="24"/>
          <w:szCs w:val="24"/>
        </w:rPr>
        <w:t>7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1144D2" w:rsidRPr="001144D2">
        <w:rPr>
          <w:rFonts w:ascii="Arial" w:hAnsi="Arial" w:cs="Arial"/>
          <w:b/>
          <w:bCs/>
          <w:sz w:val="24"/>
          <w:szCs w:val="24"/>
        </w:rPr>
        <w:t>S2-165781</w:t>
      </w:r>
    </w:p>
    <w:p w14:paraId="1D835D43" w14:textId="7ADB6876" w:rsidR="005D5F52" w:rsidRPr="00922A6D" w:rsidRDefault="00630EFE" w:rsidP="00922A6D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630EFE">
        <w:rPr>
          <w:rFonts w:ascii="Arial" w:hAnsi="Arial" w:cs="Arial"/>
          <w:b/>
          <w:bCs/>
          <w:sz w:val="24"/>
          <w:szCs w:val="24"/>
        </w:rPr>
        <w:t>17-21 Oct 2016, Kaohsiung city, Taiwan</w:t>
      </w:r>
      <w:r w:rsidR="005D5F52">
        <w:rPr>
          <w:rFonts w:ascii="Arial" w:hAnsi="Arial" w:cs="Arial"/>
          <w:b/>
          <w:bCs/>
        </w:rPr>
        <w:tab/>
        <w:t>(</w:t>
      </w:r>
      <w:r w:rsidR="005D5F52">
        <w:rPr>
          <w:rFonts w:ascii="Arial" w:hAnsi="Arial" w:cs="Arial"/>
          <w:b/>
          <w:bCs/>
          <w:color w:val="0000FF"/>
        </w:rPr>
        <w:t>revision of S2-16xxxx</w:t>
      </w:r>
      <w:r w:rsidR="005D5F52">
        <w:rPr>
          <w:rFonts w:ascii="Arial" w:hAnsi="Arial" w:cs="Arial"/>
          <w:b/>
          <w:bCs/>
        </w:rPr>
        <w:t>)</w:t>
      </w:r>
      <w:bookmarkEnd w:id="0"/>
      <w:bookmarkEnd w:id="1"/>
      <w:bookmarkEnd w:id="2"/>
    </w:p>
    <w:p w14:paraId="539D88EA" w14:textId="77777777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51B55">
        <w:rPr>
          <w:rFonts w:ascii="Arial" w:eastAsia="SimSun" w:hAnsi="Arial" w:cs="Arial"/>
          <w:b/>
          <w:lang w:eastAsia="zh-CN"/>
        </w:rPr>
        <w:t>NTT DOCOMO</w:t>
      </w:r>
    </w:p>
    <w:p w14:paraId="5D9A4DFA" w14:textId="61B26F27" w:rsidR="005D5F52" w:rsidRDefault="005D5F52" w:rsidP="00FE641A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0585C" w:rsidRPr="00D0585C">
        <w:rPr>
          <w:rFonts w:ascii="Arial" w:hAnsi="Arial" w:cs="Arial"/>
          <w:b/>
        </w:rPr>
        <w:t xml:space="preserve">Enhanced </w:t>
      </w:r>
      <w:r w:rsidR="00D0585C">
        <w:rPr>
          <w:rFonts w:ascii="Arial" w:hAnsi="Arial" w:cs="Arial"/>
          <w:b/>
        </w:rPr>
        <w:t>X2-</w:t>
      </w:r>
      <w:r w:rsidR="00406466">
        <w:rPr>
          <w:rFonts w:ascii="Arial" w:hAnsi="Arial" w:cs="Arial"/>
          <w:b/>
        </w:rPr>
        <w:t>based handover with</w:t>
      </w:r>
      <w:r w:rsidR="00F079E9">
        <w:rPr>
          <w:rFonts w:ascii="Arial" w:hAnsi="Arial" w:cs="Arial"/>
          <w:b/>
        </w:rPr>
        <w:t xml:space="preserve"> multiple parallel </w:t>
      </w:r>
      <w:r w:rsidR="00522A4B">
        <w:rPr>
          <w:rFonts w:ascii="Arial" w:hAnsi="Arial" w:cs="Arial"/>
          <w:b/>
        </w:rPr>
        <w:t xml:space="preserve">PDN connections  </w:t>
      </w:r>
    </w:p>
    <w:p w14:paraId="03AE48EA" w14:textId="77777777" w:rsidR="00B51B55" w:rsidRDefault="00B51B55" w:rsidP="00B51B5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02FEB5C" w14:textId="3BD15647" w:rsidR="005D5F52" w:rsidRPr="00922A6D" w:rsidRDefault="005D5F52" w:rsidP="005D5F52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6.10</w:t>
      </w:r>
      <w:r w:rsidR="00922A6D">
        <w:rPr>
          <w:rFonts w:ascii="Arial" w:eastAsiaTheme="minorEastAsia" w:hAnsi="Arial" w:cs="Arial" w:hint="eastAsia"/>
          <w:b/>
          <w:lang w:eastAsia="zh-CN"/>
        </w:rPr>
        <w:t>.</w:t>
      </w:r>
      <w:r w:rsidR="00F079E9">
        <w:rPr>
          <w:rFonts w:ascii="Arial" w:eastAsiaTheme="minorEastAsia" w:hAnsi="Arial" w:cs="Arial"/>
          <w:b/>
          <w:lang w:eastAsia="zh-CN"/>
        </w:rPr>
        <w:t>3</w:t>
      </w:r>
    </w:p>
    <w:p w14:paraId="596504A8" w14:textId="77777777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922A6D">
        <w:rPr>
          <w:rFonts w:ascii="Arial" w:hAnsi="Arial" w:cs="Arial"/>
          <w:b/>
        </w:rPr>
        <w:t>NextGen</w:t>
      </w:r>
      <w:proofErr w:type="spellEnd"/>
      <w:r w:rsidR="00922A6D">
        <w:rPr>
          <w:rFonts w:ascii="Arial" w:hAnsi="Arial" w:cs="Arial"/>
          <w:b/>
        </w:rPr>
        <w:t>/R-14</w:t>
      </w:r>
    </w:p>
    <w:p w14:paraId="137091E0" w14:textId="28A3144A" w:rsidR="00032E94" w:rsidRPr="00A25326" w:rsidRDefault="00EA5761" w:rsidP="00FF104C">
      <w:pPr>
        <w:rPr>
          <w:rFonts w:ascii="Arial" w:hAnsi="Arial" w:cs="Arial"/>
        </w:rPr>
      </w:pPr>
      <w:r>
        <w:rPr>
          <w:rFonts w:ascii="Arial" w:hAnsi="Arial" w:cs="Arial"/>
          <w:i/>
        </w:rPr>
        <w:t>Abstract of the contribution:</w:t>
      </w:r>
      <w:r w:rsidR="00A25326">
        <w:rPr>
          <w:rFonts w:ascii="Arial" w:hAnsi="Arial" w:cs="Arial"/>
          <w:i/>
        </w:rPr>
        <w:t xml:space="preserve"> </w:t>
      </w:r>
      <w:r w:rsidR="00FF104C">
        <w:rPr>
          <w:rFonts w:ascii="Arial" w:hAnsi="Arial" w:cs="Arial"/>
          <w:i/>
        </w:rPr>
        <w:t xml:space="preserve">Enhanced X2 based handover when a UE is connected </w:t>
      </w:r>
      <w:r w:rsidR="00F675A9">
        <w:rPr>
          <w:rFonts w:ascii="Arial" w:hAnsi="Arial" w:cs="Arial"/>
          <w:i/>
        </w:rPr>
        <w:t xml:space="preserve">to </w:t>
      </w:r>
      <w:r w:rsidR="00FF104C">
        <w:rPr>
          <w:rFonts w:ascii="Arial" w:hAnsi="Arial" w:cs="Arial"/>
          <w:i/>
        </w:rPr>
        <w:t xml:space="preserve">multiple SGWs </w:t>
      </w:r>
      <w:r w:rsidR="00FF104C" w:rsidRPr="00FF104C">
        <w:rPr>
          <w:rFonts w:ascii="Arial" w:hAnsi="Arial" w:cs="Arial"/>
          <w:i/>
        </w:rPr>
        <w:t>simultaneously</w:t>
      </w:r>
      <w:r w:rsidR="00FF104C">
        <w:rPr>
          <w:rFonts w:ascii="Arial" w:hAnsi="Arial" w:cs="Arial"/>
          <w:i/>
        </w:rPr>
        <w:t xml:space="preserve">. </w:t>
      </w:r>
    </w:p>
    <w:p w14:paraId="609906FB" w14:textId="77777777" w:rsidR="00B51B55" w:rsidRDefault="00B51B55" w:rsidP="00B51B55">
      <w:pPr>
        <w:pStyle w:val="Heading1"/>
        <w:ind w:left="0" w:firstLine="0"/>
        <w:rPr>
          <w:rFonts w:eastAsia="SimSun"/>
          <w:lang w:eastAsia="zh-CN"/>
        </w:rPr>
      </w:pPr>
      <w:r>
        <w:rPr>
          <w:rFonts w:eastAsia="SimSun"/>
        </w:rPr>
        <w:t>Introduction</w:t>
      </w:r>
    </w:p>
    <w:p w14:paraId="1C6CD928" w14:textId="0FC38487" w:rsidR="00406466" w:rsidRDefault="00B602D4" w:rsidP="00406466">
      <w:pPr>
        <w:rPr>
          <w:lang w:val="en-US"/>
        </w:rPr>
      </w:pPr>
      <w:r>
        <w:rPr>
          <w:lang w:val="en-US"/>
        </w:rPr>
        <w:t>T</w:t>
      </w:r>
      <w:r w:rsidR="00406466">
        <w:rPr>
          <w:lang w:val="en-US"/>
        </w:rPr>
        <w:t>he WID for “</w:t>
      </w:r>
      <w:r w:rsidR="00406466" w:rsidRPr="005B6BB2">
        <w:rPr>
          <w:lang w:val="en-US"/>
        </w:rPr>
        <w:t>Study on Architecture and Security for Next Generation System</w:t>
      </w:r>
      <w:r w:rsidR="00406466">
        <w:rPr>
          <w:lang w:val="en-US"/>
        </w:rPr>
        <w:t>” (</w:t>
      </w:r>
      <w:r w:rsidR="00406466" w:rsidRPr="005B6BB2">
        <w:rPr>
          <w:lang w:val="en-US"/>
        </w:rPr>
        <w:t>SP-160227</w:t>
      </w:r>
      <w:r w:rsidR="00406466">
        <w:rPr>
          <w:lang w:val="en-US"/>
        </w:rPr>
        <w:t>)</w:t>
      </w:r>
      <w:r>
        <w:rPr>
          <w:lang w:val="en-US"/>
        </w:rPr>
        <w:t xml:space="preserve"> states</w:t>
      </w:r>
      <w:r w:rsidR="00406466">
        <w:rPr>
          <w:lang w:val="en-US"/>
        </w:rPr>
        <w:t xml:space="preserve"> that </w:t>
      </w:r>
    </w:p>
    <w:p w14:paraId="16D3A189" w14:textId="77777777" w:rsidR="00406466" w:rsidRDefault="00406466" w:rsidP="00406466">
      <w:pPr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B31B31">
        <w:rPr>
          <w:rFonts w:hint="eastAsia"/>
          <w:lang w:eastAsia="zh-CN"/>
        </w:rPr>
        <w:t xml:space="preserve">Proposals for the new architecture can be based on </w:t>
      </w:r>
      <w:r w:rsidRPr="00B31B31">
        <w:rPr>
          <w:lang w:eastAsia="en-GB"/>
        </w:rPr>
        <w:t>an evolution of the current</w:t>
      </w:r>
      <w:r w:rsidRPr="00B31B31">
        <w:rPr>
          <w:rFonts w:hint="eastAsia"/>
          <w:lang w:eastAsia="zh-CN"/>
        </w:rPr>
        <w:t xml:space="preserve"> architecture or </w:t>
      </w:r>
      <w:r w:rsidRPr="00B31B31">
        <w:rPr>
          <w:lang w:eastAsia="en-GB"/>
        </w:rPr>
        <w:t>based on a “clean slate” approach.</w:t>
      </w:r>
    </w:p>
    <w:p w14:paraId="4925EE0C" w14:textId="66FB1FD3" w:rsidR="00FF104C" w:rsidRDefault="009974C1" w:rsidP="00406466">
      <w:pPr>
        <w:rPr>
          <w:lang w:val="en-US"/>
        </w:rPr>
      </w:pPr>
      <w:r>
        <w:rPr>
          <w:lang w:val="en-US"/>
        </w:rPr>
        <w:t xml:space="preserve">Hence, </w:t>
      </w:r>
      <w:r w:rsidR="00B602D4">
        <w:rPr>
          <w:lang w:val="en-US"/>
        </w:rPr>
        <w:t xml:space="preserve">this </w:t>
      </w:r>
      <w:r w:rsidR="003437BB">
        <w:rPr>
          <w:lang w:val="en-US"/>
        </w:rPr>
        <w:t>solution</w:t>
      </w:r>
      <w:r w:rsidR="00B602D4">
        <w:rPr>
          <w:lang w:val="en-US"/>
        </w:rPr>
        <w:t xml:space="preserve"> proposes</w:t>
      </w:r>
      <w:r w:rsidR="003437BB">
        <w:rPr>
          <w:lang w:val="en-US"/>
        </w:rPr>
        <w:t xml:space="preserve"> to enhance the existing EPC architecture </w:t>
      </w:r>
      <w:r w:rsidR="00B602D4">
        <w:rPr>
          <w:lang w:val="en-US"/>
        </w:rPr>
        <w:t>to support simultaneous connections of a</w:t>
      </w:r>
      <w:r>
        <w:rPr>
          <w:lang w:val="en-US"/>
        </w:rPr>
        <w:t xml:space="preserve"> UE </w:t>
      </w:r>
      <w:r w:rsidR="00286408">
        <w:rPr>
          <w:lang w:val="en-US"/>
        </w:rPr>
        <w:t xml:space="preserve">to </w:t>
      </w:r>
      <w:r>
        <w:rPr>
          <w:lang w:val="en-US"/>
        </w:rPr>
        <w:t xml:space="preserve">multiple SGWs and PGWs </w:t>
      </w:r>
      <w:r w:rsidR="003437BB">
        <w:rPr>
          <w:lang w:val="en-US"/>
        </w:rPr>
        <w:t xml:space="preserve">with different </w:t>
      </w:r>
      <w:r w:rsidR="003A5A0D">
        <w:rPr>
          <w:lang w:val="en-US"/>
        </w:rPr>
        <w:t xml:space="preserve">PDN </w:t>
      </w:r>
      <w:r w:rsidR="003437BB">
        <w:rPr>
          <w:lang w:val="en-US"/>
        </w:rPr>
        <w:t>network</w:t>
      </w:r>
      <w:r w:rsidR="00286408">
        <w:rPr>
          <w:lang w:val="en-US"/>
        </w:rPr>
        <w:t>s</w:t>
      </w:r>
      <w:r w:rsidR="00751844">
        <w:rPr>
          <w:lang w:val="en-US"/>
        </w:rPr>
        <w:t xml:space="preserve"> as shown in </w:t>
      </w:r>
      <w:r w:rsidR="00F675A9">
        <w:rPr>
          <w:lang w:val="en-US"/>
        </w:rPr>
        <w:t>Fig</w:t>
      </w:r>
      <w:r w:rsidR="00751844">
        <w:rPr>
          <w:lang w:val="en-US"/>
        </w:rPr>
        <w:t>. 6.3.x.x</w:t>
      </w:r>
      <w:r w:rsidR="00286408">
        <w:rPr>
          <w:lang w:val="en-US"/>
        </w:rPr>
        <w:t>.</w:t>
      </w:r>
      <w:r w:rsidR="00C33E94">
        <w:rPr>
          <w:lang w:val="en-US"/>
        </w:rPr>
        <w:t xml:space="preserve"> </w:t>
      </w:r>
      <w:r w:rsidR="001727B8">
        <w:rPr>
          <w:lang w:val="en-US"/>
        </w:rPr>
        <w:t xml:space="preserve">For example, </w:t>
      </w:r>
      <w:r w:rsidR="00027E09">
        <w:rPr>
          <w:lang w:val="en-US"/>
        </w:rPr>
        <w:t>SGW1/</w:t>
      </w:r>
      <w:r w:rsidR="001727B8">
        <w:rPr>
          <w:lang w:val="en-US"/>
        </w:rPr>
        <w:t xml:space="preserve">PGW1 are placed close to the UE </w:t>
      </w:r>
      <w:r w:rsidR="00027E09">
        <w:rPr>
          <w:lang w:val="en-US"/>
        </w:rPr>
        <w:t xml:space="preserve">and </w:t>
      </w:r>
      <w:r w:rsidR="001727B8">
        <w:rPr>
          <w:lang w:val="en-US"/>
        </w:rPr>
        <w:t xml:space="preserve">connected to specific PDN network </w:t>
      </w:r>
      <w:r w:rsidR="003C3108">
        <w:rPr>
          <w:lang w:val="en-US"/>
        </w:rPr>
        <w:t xml:space="preserve">which </w:t>
      </w:r>
      <w:r w:rsidR="001727B8">
        <w:rPr>
          <w:lang w:val="en-US"/>
        </w:rPr>
        <w:t>serves specific service</w:t>
      </w:r>
      <w:r w:rsidR="00027E09">
        <w:rPr>
          <w:lang w:val="en-US"/>
        </w:rPr>
        <w:t>s</w:t>
      </w:r>
      <w:r w:rsidR="001727B8">
        <w:rPr>
          <w:lang w:val="en-US"/>
        </w:rPr>
        <w:t xml:space="preserve"> and other S</w:t>
      </w:r>
      <w:r w:rsidR="003C3108">
        <w:rPr>
          <w:lang w:val="en-US"/>
        </w:rPr>
        <w:t>GW2</w:t>
      </w:r>
      <w:r w:rsidR="001727B8">
        <w:rPr>
          <w:lang w:val="en-US"/>
        </w:rPr>
        <w:t>/PGW</w:t>
      </w:r>
      <w:r w:rsidR="003C3108">
        <w:rPr>
          <w:lang w:val="en-US"/>
        </w:rPr>
        <w:t>2</w:t>
      </w:r>
      <w:r w:rsidR="001727B8">
        <w:rPr>
          <w:lang w:val="en-US"/>
        </w:rPr>
        <w:t xml:space="preserve"> placed in central location </w:t>
      </w:r>
      <w:r w:rsidR="00027E09">
        <w:rPr>
          <w:lang w:val="en-US"/>
        </w:rPr>
        <w:t xml:space="preserve">and connected to different PDN network </w:t>
      </w:r>
      <w:r w:rsidR="001727B8">
        <w:rPr>
          <w:lang w:val="en-US"/>
        </w:rPr>
        <w:t xml:space="preserve">which </w:t>
      </w:r>
      <w:r w:rsidR="00B24DCC">
        <w:rPr>
          <w:lang w:val="en-US"/>
        </w:rPr>
        <w:t xml:space="preserve">serve different </w:t>
      </w:r>
      <w:r w:rsidR="001727B8">
        <w:rPr>
          <w:lang w:val="en-US"/>
        </w:rPr>
        <w:t xml:space="preserve">services. </w:t>
      </w:r>
      <w:r w:rsidR="00C33E94">
        <w:rPr>
          <w:lang w:val="en-US"/>
        </w:rPr>
        <w:t xml:space="preserve">In this context, when a UE is moving between the </w:t>
      </w:r>
      <w:proofErr w:type="spellStart"/>
      <w:r w:rsidR="0050498B">
        <w:rPr>
          <w:lang w:val="en-US"/>
        </w:rPr>
        <w:t>eN</w:t>
      </w:r>
      <w:r w:rsidR="00C33E94">
        <w:rPr>
          <w:lang w:val="en-US"/>
        </w:rPr>
        <w:t>ode</w:t>
      </w:r>
      <w:r w:rsidR="0050498B">
        <w:rPr>
          <w:lang w:val="en-US"/>
        </w:rPr>
        <w:t>B</w:t>
      </w:r>
      <w:r w:rsidR="00C33E94">
        <w:rPr>
          <w:lang w:val="en-US"/>
        </w:rPr>
        <w:t>s</w:t>
      </w:r>
      <w:proofErr w:type="spellEnd"/>
      <w:r w:rsidR="0050498B">
        <w:rPr>
          <w:lang w:val="en-US"/>
        </w:rPr>
        <w:t xml:space="preserve"> (</w:t>
      </w:r>
      <w:proofErr w:type="spellStart"/>
      <w:r w:rsidR="0050498B">
        <w:rPr>
          <w:lang w:val="en-US"/>
        </w:rPr>
        <w:t>eNBs</w:t>
      </w:r>
      <w:proofErr w:type="spellEnd"/>
      <w:r w:rsidR="0050498B">
        <w:rPr>
          <w:lang w:val="en-US"/>
        </w:rPr>
        <w:t>), the active S1-U bearers with SGW1 and SGW2 need to be updated.</w:t>
      </w:r>
      <w:r w:rsidR="00FB009C">
        <w:rPr>
          <w:lang w:val="en-US"/>
        </w:rPr>
        <w:t xml:space="preserve"> In order to support the multiple SGWs update </w:t>
      </w:r>
      <w:r w:rsidR="00FB009C" w:rsidRPr="00FB009C">
        <w:rPr>
          <w:lang w:val="en-US"/>
        </w:rPr>
        <w:t>simultaneously</w:t>
      </w:r>
      <w:r w:rsidR="00FB009C">
        <w:rPr>
          <w:lang w:val="en-US"/>
        </w:rPr>
        <w:t>, the</w:t>
      </w:r>
      <w:r w:rsidR="00FB009C" w:rsidRPr="00FB009C">
        <w:rPr>
          <w:lang w:val="en-US"/>
        </w:rPr>
        <w:t xml:space="preserve"> current MME needs to be enhanced </w:t>
      </w:r>
      <w:r w:rsidR="00FB009C">
        <w:rPr>
          <w:lang w:val="en-US"/>
        </w:rPr>
        <w:t>which is called as</w:t>
      </w:r>
      <w:r w:rsidR="00FB009C" w:rsidRPr="00FB009C">
        <w:rPr>
          <w:lang w:val="en-US"/>
        </w:rPr>
        <w:t xml:space="preserve"> MME*</w:t>
      </w:r>
      <w:r w:rsidR="00FB009C">
        <w:rPr>
          <w:lang w:val="en-US"/>
        </w:rPr>
        <w:t xml:space="preserve"> in the below figure</w:t>
      </w:r>
      <w:r w:rsidR="00FB009C" w:rsidRPr="00FB009C">
        <w:rPr>
          <w:lang w:val="en-US"/>
        </w:rPr>
        <w:t xml:space="preserve">. </w:t>
      </w:r>
      <w:r w:rsidR="00FB009C">
        <w:rPr>
          <w:lang w:val="en-US"/>
        </w:rPr>
        <w:t xml:space="preserve"> </w:t>
      </w:r>
    </w:p>
    <w:p w14:paraId="139FBBF4" w14:textId="77777777" w:rsidR="00C77A5C" w:rsidRDefault="0050498B" w:rsidP="00C91CF8">
      <w:r>
        <w:t xml:space="preserve">In MM KI, </w:t>
      </w:r>
      <w:r w:rsidR="00F079E9" w:rsidRPr="00F079E9">
        <w:t>MM_WT_#4</w:t>
      </w:r>
      <w:r w:rsidR="00F079E9">
        <w:t xml:space="preserve"> studies connected mode mobility </w:t>
      </w:r>
      <w:r w:rsidR="00F079E9" w:rsidRPr="00F079E9">
        <w:t>and assignment of CP and UP network functions (as needed) and a related MM procedure</w:t>
      </w:r>
      <w:r w:rsidR="00F079E9">
        <w:t>. This study includes the intra/inter-RAT</w:t>
      </w:r>
      <w:r w:rsidR="0009202E">
        <w:t xml:space="preserve"> mobility scenario</w:t>
      </w:r>
      <w:r w:rsidR="00606555">
        <w:t>s</w:t>
      </w:r>
      <w:r w:rsidR="0009202E">
        <w:t>.</w:t>
      </w:r>
      <w:r w:rsidR="00C77A5C">
        <w:t xml:space="preserve"> </w:t>
      </w:r>
    </w:p>
    <w:p w14:paraId="77EB2B1E" w14:textId="7F999DF8" w:rsidR="00A247A4" w:rsidRPr="00B82B2F" w:rsidRDefault="00C77A5C" w:rsidP="00B82B2F">
      <w:pPr>
        <w:pStyle w:val="NO"/>
        <w:rPr>
          <w:rFonts w:eastAsia="SimSun"/>
          <w:lang w:val="x-none"/>
        </w:rPr>
      </w:pPr>
      <w:r w:rsidRPr="00B82B2F">
        <w:rPr>
          <w:rFonts w:eastAsia="SimSun"/>
          <w:lang w:val="x-none"/>
        </w:rPr>
        <w:t xml:space="preserve">NOTE: The solution description refers to EPC network elements. </w:t>
      </w:r>
      <w:r w:rsidR="003A5A0D" w:rsidRPr="00B82B2F">
        <w:rPr>
          <w:rFonts w:eastAsia="SimSun"/>
          <w:lang w:val="x-none"/>
        </w:rPr>
        <w:t xml:space="preserve">In the </w:t>
      </w:r>
      <w:proofErr w:type="spellStart"/>
      <w:r w:rsidR="003A5A0D" w:rsidRPr="00B82B2F">
        <w:rPr>
          <w:rFonts w:eastAsia="SimSun"/>
          <w:lang w:val="x-none"/>
        </w:rPr>
        <w:t>NextGen</w:t>
      </w:r>
      <w:proofErr w:type="spellEnd"/>
      <w:r w:rsidR="003A5A0D" w:rsidRPr="00B82B2F">
        <w:rPr>
          <w:rFonts w:eastAsia="SimSun"/>
          <w:lang w:val="x-none"/>
        </w:rPr>
        <w:t xml:space="preserve"> system, the CP and UP network functions notations can be mapped to the EPC network elements (i.e. MME, </w:t>
      </w:r>
      <w:r w:rsidR="005523B8" w:rsidRPr="00B82B2F">
        <w:rPr>
          <w:rFonts w:eastAsia="SimSun"/>
          <w:lang w:val="x-none"/>
        </w:rPr>
        <w:t>SGW and PGW</w:t>
      </w:r>
      <w:r w:rsidR="003A5A0D" w:rsidRPr="00B82B2F">
        <w:rPr>
          <w:rFonts w:eastAsia="SimSun"/>
          <w:lang w:val="x-none"/>
        </w:rPr>
        <w:t>)</w:t>
      </w:r>
      <w:r w:rsidR="005523B8" w:rsidRPr="00B82B2F">
        <w:rPr>
          <w:rFonts w:eastAsia="SimSun"/>
          <w:lang w:val="x-none"/>
        </w:rPr>
        <w:t>.</w:t>
      </w:r>
    </w:p>
    <w:bookmarkStart w:id="3" w:name="_MON_1532246336"/>
    <w:bookmarkEnd w:id="3"/>
    <w:p w14:paraId="75CEAC10" w14:textId="0AAABD53" w:rsidR="003A367A" w:rsidRDefault="00DD757E" w:rsidP="003A367A">
      <w:pPr>
        <w:keepNext/>
        <w:jc w:val="center"/>
      </w:pPr>
      <w:r w:rsidRPr="00573E6C">
        <w:object w:dxaOrig="9753" w:dyaOrig="5084" w14:anchorId="7550F8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5pt;height:178.55pt" o:ole="">
            <v:imagedata r:id="rId8" o:title=""/>
          </v:shape>
          <o:OLEObject Type="Embed" ProgID="Visio.Drawing.11" ShapeID="_x0000_i1025" DrawAspect="Content" ObjectID="_1537702903" r:id="rId9"/>
        </w:object>
      </w:r>
    </w:p>
    <w:p w14:paraId="37B52D24" w14:textId="4B394C1D" w:rsidR="00865591" w:rsidRPr="00014774" w:rsidRDefault="00293132" w:rsidP="00014774">
      <w:pPr>
        <w:pStyle w:val="Caption"/>
        <w:jc w:val="center"/>
        <w:rPr>
          <w:b/>
          <w:i w:val="0"/>
          <w:iCs w:val="0"/>
          <w:color w:val="auto"/>
          <w:sz w:val="20"/>
          <w:szCs w:val="20"/>
        </w:rPr>
      </w:pPr>
      <w:r w:rsidRPr="003A367A">
        <w:rPr>
          <w:b/>
          <w:i w:val="0"/>
          <w:iCs w:val="0"/>
          <w:color w:val="auto"/>
          <w:sz w:val="20"/>
          <w:szCs w:val="20"/>
        </w:rPr>
        <w:t xml:space="preserve">Figure </w:t>
      </w:r>
      <w:r>
        <w:rPr>
          <w:b/>
          <w:i w:val="0"/>
          <w:iCs w:val="0"/>
          <w:color w:val="auto"/>
          <w:sz w:val="20"/>
          <w:szCs w:val="20"/>
        </w:rPr>
        <w:t>6.3.x.x</w:t>
      </w:r>
      <w:r w:rsidRPr="003A367A">
        <w:rPr>
          <w:b/>
          <w:i w:val="0"/>
          <w:iCs w:val="0"/>
          <w:color w:val="auto"/>
          <w:sz w:val="20"/>
          <w:szCs w:val="20"/>
        </w:rPr>
        <w:t xml:space="preserve"> </w:t>
      </w:r>
      <w:r w:rsidR="0050498B">
        <w:rPr>
          <w:b/>
          <w:i w:val="0"/>
          <w:iCs w:val="0"/>
          <w:color w:val="auto"/>
          <w:sz w:val="20"/>
          <w:szCs w:val="20"/>
        </w:rPr>
        <w:t>X2-based handover</w:t>
      </w:r>
      <w:r w:rsidRPr="003A367A">
        <w:rPr>
          <w:b/>
          <w:i w:val="0"/>
          <w:iCs w:val="0"/>
          <w:color w:val="auto"/>
          <w:sz w:val="20"/>
          <w:szCs w:val="20"/>
        </w:rPr>
        <w:t xml:space="preserve"> with multiple </w:t>
      </w:r>
      <w:r w:rsidR="001B51E3">
        <w:rPr>
          <w:b/>
          <w:i w:val="0"/>
          <w:iCs w:val="0"/>
          <w:color w:val="auto"/>
          <w:sz w:val="20"/>
          <w:szCs w:val="20"/>
        </w:rPr>
        <w:t>S</w:t>
      </w:r>
      <w:r w:rsidR="0050498B">
        <w:rPr>
          <w:b/>
          <w:i w:val="0"/>
          <w:iCs w:val="0"/>
          <w:color w:val="auto"/>
          <w:sz w:val="20"/>
          <w:szCs w:val="20"/>
        </w:rPr>
        <w:t>erving GW</w:t>
      </w:r>
      <w:r w:rsidR="00816636">
        <w:rPr>
          <w:b/>
          <w:i w:val="0"/>
          <w:iCs w:val="0"/>
          <w:color w:val="auto"/>
          <w:sz w:val="20"/>
          <w:szCs w:val="20"/>
        </w:rPr>
        <w:t>s</w:t>
      </w:r>
      <w:r w:rsidR="001253CB">
        <w:t xml:space="preserve">   </w:t>
      </w:r>
    </w:p>
    <w:p w14:paraId="0057D339" w14:textId="77777777" w:rsidR="00B51B55" w:rsidRDefault="00B51B55" w:rsidP="00B51B55">
      <w:pPr>
        <w:pStyle w:val="Heading1"/>
        <w:rPr>
          <w:rFonts w:eastAsia="SimSun"/>
        </w:rPr>
      </w:pPr>
      <w:r>
        <w:rPr>
          <w:rFonts w:eastAsia="SimSun"/>
        </w:rPr>
        <w:t>Proposal</w:t>
      </w:r>
    </w:p>
    <w:p w14:paraId="444EE602" w14:textId="5EDA7BDC" w:rsidR="00B51B55" w:rsidRDefault="00A53E90" w:rsidP="00B51B55">
      <w:pPr>
        <w:rPr>
          <w:rFonts w:eastAsia="SimSun"/>
        </w:rPr>
      </w:pPr>
      <w:r w:rsidRPr="00A53E90">
        <w:t>It is proposed to capture the following solution to TR 23.799.</w:t>
      </w:r>
    </w:p>
    <w:p w14:paraId="21DAAC54" w14:textId="77777777" w:rsidR="00B51B55" w:rsidRDefault="00B51B55" w:rsidP="00B51B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248905717"/>
      <w:bookmarkStart w:id="5" w:name="_Toc399743733"/>
      <w:bookmarkStart w:id="6" w:name="_Toc326248701"/>
      <w:bookmarkStart w:id="7" w:name="_Toc324232210"/>
      <w:bookmarkStart w:id="8" w:name="_Toc399511925"/>
      <w:r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</w:p>
    <w:p w14:paraId="6A5C2ACA" w14:textId="052B4AD8" w:rsidR="00655032" w:rsidRPr="00B82B2F" w:rsidRDefault="00655032" w:rsidP="00755C3D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color w:val="FF0000"/>
          <w:sz w:val="28"/>
        </w:rPr>
      </w:pPr>
      <w:bookmarkStart w:id="9" w:name="_Toc453184217"/>
      <w:bookmarkEnd w:id="4"/>
      <w:bookmarkEnd w:id="5"/>
      <w:bookmarkEnd w:id="6"/>
      <w:bookmarkEnd w:id="7"/>
      <w:bookmarkEnd w:id="8"/>
      <w:r w:rsidRPr="00B82B2F">
        <w:rPr>
          <w:rFonts w:ascii="Arial" w:eastAsia="SimSun" w:hAnsi="Arial"/>
          <w:color w:val="FF0000"/>
          <w:sz w:val="28"/>
        </w:rPr>
        <w:lastRenderedPageBreak/>
        <w:t>****First Change*****</w:t>
      </w:r>
    </w:p>
    <w:p w14:paraId="5BF2E305" w14:textId="77777777" w:rsidR="00074FE5" w:rsidRPr="00755C3D" w:rsidRDefault="00074FE5" w:rsidP="00074FE5">
      <w:pPr>
        <w:keepNext/>
        <w:keepLines/>
        <w:spacing w:before="120"/>
        <w:ind w:left="1134" w:hanging="1134"/>
        <w:outlineLvl w:val="2"/>
        <w:rPr>
          <w:ins w:id="10" w:author="DCM" w:date="2016-10-11T14:03:00Z"/>
          <w:rFonts w:ascii="Arial" w:eastAsia="SimSun" w:hAnsi="Arial"/>
          <w:sz w:val="28"/>
        </w:rPr>
      </w:pPr>
      <w:ins w:id="11" w:author="DCM" w:date="2016-10-11T14:03:00Z">
        <w:r>
          <w:rPr>
            <w:rFonts w:ascii="Arial" w:eastAsia="SimSun" w:hAnsi="Arial"/>
            <w:sz w:val="28"/>
          </w:rPr>
          <w:t>6.3.x</w:t>
        </w:r>
        <w:r w:rsidRPr="00755C3D">
          <w:rPr>
            <w:rFonts w:ascii="Arial" w:eastAsia="SimSun" w:hAnsi="Arial"/>
            <w:sz w:val="28"/>
          </w:rPr>
          <w:tab/>
        </w:r>
        <w:r w:rsidRPr="00DE2106">
          <w:rPr>
            <w:rFonts w:ascii="Arial" w:eastAsia="SimSun" w:hAnsi="Arial"/>
            <w:sz w:val="28"/>
          </w:rPr>
          <w:t xml:space="preserve">Enhanced X2-based handover </w:t>
        </w:r>
        <w:r>
          <w:rPr>
            <w:rFonts w:ascii="Arial" w:eastAsia="SimSun" w:hAnsi="Arial"/>
            <w:sz w:val="28"/>
          </w:rPr>
          <w:t>for</w:t>
        </w:r>
        <w:r w:rsidRPr="00DE2106">
          <w:rPr>
            <w:rFonts w:ascii="Arial" w:eastAsia="SimSun" w:hAnsi="Arial"/>
            <w:sz w:val="28"/>
          </w:rPr>
          <w:t xml:space="preserve"> multiple parallel session</w:t>
        </w:r>
        <w:r>
          <w:rPr>
            <w:rFonts w:ascii="Arial" w:eastAsia="SimSun" w:hAnsi="Arial"/>
            <w:sz w:val="28"/>
          </w:rPr>
          <w:t xml:space="preserve">s </w:t>
        </w:r>
        <w:r w:rsidRPr="00FB009C">
          <w:rPr>
            <w:rFonts w:ascii="Arial" w:eastAsia="SimSun" w:hAnsi="Arial"/>
            <w:sz w:val="28"/>
          </w:rPr>
          <w:t xml:space="preserve">with multiple SGWs    </w:t>
        </w:r>
        <w:r w:rsidRPr="00DE2106">
          <w:rPr>
            <w:rFonts w:ascii="Arial" w:eastAsia="SimSun" w:hAnsi="Arial"/>
            <w:sz w:val="28"/>
          </w:rPr>
          <w:t xml:space="preserve">  </w:t>
        </w:r>
        <w:r w:rsidRPr="00865591">
          <w:rPr>
            <w:rFonts w:ascii="Arial" w:eastAsia="SimSun" w:hAnsi="Arial"/>
            <w:sz w:val="28"/>
          </w:rPr>
          <w:t xml:space="preserve">  </w:t>
        </w:r>
      </w:ins>
    </w:p>
    <w:p w14:paraId="0FFC215E" w14:textId="77777777" w:rsidR="00074FE5" w:rsidRPr="00865591" w:rsidRDefault="00074FE5" w:rsidP="00074FE5">
      <w:pPr>
        <w:rPr>
          <w:ins w:id="12" w:author="DCM" w:date="2016-10-11T14:03:00Z"/>
          <w:rFonts w:eastAsia="SimSun"/>
        </w:rPr>
      </w:pPr>
      <w:ins w:id="13" w:author="DCM" w:date="2016-10-11T14:03:00Z">
        <w:r w:rsidRPr="00865591">
          <w:rPr>
            <w:rFonts w:eastAsia="SimSun"/>
          </w:rPr>
          <w:t>This</w:t>
        </w:r>
        <w:r>
          <w:rPr>
            <w:rFonts w:eastAsia="SimSun"/>
          </w:rPr>
          <w:t xml:space="preserve"> solution applies to Key Issue 3</w:t>
        </w:r>
        <w:r w:rsidRPr="00865591">
          <w:rPr>
            <w:rFonts w:eastAsia="SimSun"/>
          </w:rPr>
          <w:t xml:space="preserve">: </w:t>
        </w:r>
        <w:r>
          <w:rPr>
            <w:rFonts w:eastAsia="SimSun"/>
          </w:rPr>
          <w:t>Mobility</w:t>
        </w:r>
        <w:r w:rsidRPr="00865591">
          <w:rPr>
            <w:rFonts w:eastAsia="SimSun"/>
          </w:rPr>
          <w:t xml:space="preserve"> management, specifically on </w:t>
        </w:r>
        <w:r>
          <w:rPr>
            <w:rFonts w:eastAsia="SimSun"/>
          </w:rPr>
          <w:t>connected mode mobility in the intra RAT mobility scenario when a UE has multiple parallel PDN connection with different S/PGWs</w:t>
        </w:r>
        <w:r w:rsidRPr="00865591">
          <w:rPr>
            <w:rFonts w:eastAsia="SimSun"/>
          </w:rPr>
          <w:t>.</w:t>
        </w:r>
      </w:ins>
    </w:p>
    <w:p w14:paraId="5698D1DD" w14:textId="77777777" w:rsidR="00074FE5" w:rsidRPr="00755C3D" w:rsidRDefault="00074FE5" w:rsidP="00074FE5">
      <w:pPr>
        <w:keepNext/>
        <w:keepLines/>
        <w:spacing w:before="120"/>
        <w:ind w:left="1418" w:hanging="1418"/>
        <w:outlineLvl w:val="3"/>
        <w:rPr>
          <w:ins w:id="14" w:author="DCM" w:date="2016-10-11T14:03:00Z"/>
          <w:rFonts w:ascii="Arial" w:eastAsia="SimSun" w:hAnsi="Arial"/>
          <w:sz w:val="24"/>
        </w:rPr>
      </w:pPr>
      <w:bookmarkStart w:id="15" w:name="_Toc453184218"/>
      <w:ins w:id="16" w:author="DCM" w:date="2016-10-11T14:03:00Z">
        <w:r>
          <w:rPr>
            <w:rFonts w:ascii="Arial" w:eastAsia="SimSun" w:hAnsi="Arial"/>
            <w:sz w:val="24"/>
          </w:rPr>
          <w:t>6.3.x.x</w:t>
        </w:r>
        <w:r w:rsidRPr="00755C3D">
          <w:rPr>
            <w:rFonts w:ascii="Arial" w:eastAsia="SimSun" w:hAnsi="Arial"/>
            <w:sz w:val="24"/>
          </w:rPr>
          <w:tab/>
          <w:t>Architecture description</w:t>
        </w:r>
        <w:bookmarkEnd w:id="15"/>
      </w:ins>
    </w:p>
    <w:p w14:paraId="3FB7E666" w14:textId="77777777" w:rsidR="00074FE5" w:rsidRDefault="00074FE5" w:rsidP="00074FE5">
      <w:pPr>
        <w:spacing w:after="240" w:line="276" w:lineRule="auto"/>
        <w:rPr>
          <w:ins w:id="17" w:author="DCM" w:date="2016-10-11T14:03:00Z"/>
          <w:rFonts w:eastAsia="SimSun"/>
        </w:rPr>
      </w:pPr>
      <w:ins w:id="18" w:author="DCM" w:date="2016-10-11T14:03:00Z">
        <w:r w:rsidRPr="00FD581A">
          <w:rPr>
            <w:rFonts w:eastAsia="SimSun"/>
          </w:rPr>
          <w:t>The solut</w:t>
        </w:r>
        <w:r>
          <w:rPr>
            <w:rFonts w:eastAsia="SimSun"/>
          </w:rPr>
          <w:t xml:space="preserve">ion proposed in this section enhances the current EPC architecture to support the case of a UE having multiple parallel PDN connections with different S/PGWs. For instance, the UE is connected to SGW1 and SGW2 with different S1-U interfaces from an </w:t>
        </w:r>
        <w:proofErr w:type="spellStart"/>
        <w:r>
          <w:rPr>
            <w:lang w:val="en-US"/>
          </w:rPr>
          <w:t>eNodeB</w:t>
        </w:r>
        <w:proofErr w:type="spellEnd"/>
        <w:r>
          <w:rPr>
            <w:lang w:val="en-US"/>
          </w:rPr>
          <w:t xml:space="preserve"> (</w:t>
        </w:r>
        <w:proofErr w:type="spellStart"/>
        <w:r>
          <w:rPr>
            <w:lang w:val="en-US"/>
          </w:rPr>
          <w:t>eNB</w:t>
        </w:r>
        <w:proofErr w:type="spellEnd"/>
        <w:r>
          <w:rPr>
            <w:lang w:val="en-US"/>
          </w:rPr>
          <w:t>)</w:t>
        </w:r>
        <w:r>
          <w:rPr>
            <w:rFonts w:eastAsia="SimSun"/>
          </w:rPr>
          <w:t>. The two PDN connections are connected to different PDN networks which are terminates in different PGWs as shown in Fig</w:t>
        </w:r>
        <w:r w:rsidRPr="009B2D30">
          <w:t xml:space="preserve"> </w:t>
        </w:r>
        <w:r w:rsidRPr="009B2D30">
          <w:rPr>
            <w:rFonts w:eastAsia="SimSun"/>
          </w:rPr>
          <w:t>6.3.x.x</w:t>
        </w:r>
        <w:r>
          <w:rPr>
            <w:rFonts w:eastAsia="SimSun"/>
          </w:rPr>
          <w:t xml:space="preserve">. The current MME needs to be enhanced in order to support UE mobility in this scenario, thus it is indicated as MME*. In addition, in order to differentiate the S11 interfaces related to each PDN connection, the MME* allocates unique E-RAB IDs for each SGW. Moreover, the </w:t>
        </w:r>
        <w:proofErr w:type="spellStart"/>
        <w:r>
          <w:rPr>
            <w:rFonts w:eastAsia="SimSun"/>
          </w:rPr>
          <w:t>eNB</w:t>
        </w:r>
        <w:proofErr w:type="spellEnd"/>
        <w:r>
          <w:rPr>
            <w:rFonts w:eastAsia="SimSun"/>
          </w:rPr>
          <w:t xml:space="preserve"> allocates one S1-U bearer identifier (e.g. TEID) for each E-RAB ID and forwards it to the MME*. Thus, the MME* can distinguish which S1-U bearer belongs to which SGW by the E-RAB IDs. </w:t>
        </w:r>
      </w:ins>
    </w:p>
    <w:p w14:paraId="0D0EAC1A" w14:textId="77777777" w:rsidR="00074FE5" w:rsidRPr="00B82B2F" w:rsidRDefault="00074FE5" w:rsidP="00074FE5">
      <w:pPr>
        <w:pStyle w:val="TF"/>
        <w:ind w:left="360"/>
        <w:jc w:val="left"/>
        <w:rPr>
          <w:ins w:id="19" w:author="DCM" w:date="2016-10-11T14:03:00Z"/>
          <w:rFonts w:eastAsia="SimSun"/>
          <w:color w:val="FF0000"/>
          <w:lang w:val="x-none"/>
        </w:rPr>
      </w:pPr>
      <w:ins w:id="20" w:author="DCM" w:date="2016-10-11T14:03:00Z">
        <w:r w:rsidRPr="00B82B2F">
          <w:rPr>
            <w:rFonts w:ascii="Times New Roman" w:eastAsia="SimSun" w:hAnsi="Times New Roman"/>
            <w:b w:val="0"/>
            <w:color w:val="FF0000"/>
            <w:lang w:val="x-none"/>
          </w:rPr>
          <w:t xml:space="preserve">Editor’s note: Any other </w:t>
        </w:r>
        <w:r>
          <w:rPr>
            <w:rFonts w:ascii="Times New Roman" w:eastAsia="SimSun" w:hAnsi="Times New Roman"/>
            <w:b w:val="0"/>
            <w:color w:val="FF0000"/>
            <w:lang w:val="en-US"/>
          </w:rPr>
          <w:t>enhancements</w:t>
        </w:r>
        <w:r w:rsidRPr="00B82B2F">
          <w:rPr>
            <w:rFonts w:ascii="Times New Roman" w:eastAsia="SimSun" w:hAnsi="Times New Roman"/>
            <w:b w:val="0"/>
            <w:color w:val="FF0000"/>
            <w:lang w:val="x-none"/>
          </w:rPr>
          <w:t xml:space="preserve"> needed in the MME* to support multiple PDN connections related to the same UE is FFS.</w:t>
        </w:r>
      </w:ins>
    </w:p>
    <w:p w14:paraId="06ED1B25" w14:textId="77777777" w:rsidR="00074FE5" w:rsidRDefault="00074FE5" w:rsidP="00074FE5">
      <w:pPr>
        <w:spacing w:after="240" w:line="276" w:lineRule="auto"/>
        <w:jc w:val="center"/>
        <w:rPr>
          <w:ins w:id="21" w:author="DCM" w:date="2016-10-11T14:03:00Z"/>
          <w:rFonts w:eastAsia="SimSun"/>
        </w:rPr>
      </w:pPr>
      <w:ins w:id="22" w:author="DCM" w:date="2016-10-11T14:03:00Z">
        <w:r>
          <w:rPr>
            <w:rFonts w:eastAsia="SimSun"/>
          </w:rPr>
          <w:t xml:space="preserve"> </w:t>
        </w:r>
      </w:ins>
      <w:r w:rsidRPr="00573E6C">
        <w:object w:dxaOrig="9753" w:dyaOrig="5084" w14:anchorId="154FED58">
          <v:shape id="_x0000_i1026" type="#_x0000_t75" style="width:344.45pt;height:178.55pt" o:ole="">
            <v:imagedata r:id="rId10" o:title=""/>
          </v:shape>
          <o:OLEObject Type="Embed" ProgID="Visio.Drawing.11" ShapeID="_x0000_i1026" DrawAspect="Content" ObjectID="_1537702904" r:id="rId11"/>
        </w:object>
      </w:r>
    </w:p>
    <w:p w14:paraId="513708AC" w14:textId="77777777" w:rsidR="00074FE5" w:rsidRDefault="00074FE5" w:rsidP="00074FE5">
      <w:pPr>
        <w:pStyle w:val="Caption"/>
        <w:jc w:val="center"/>
        <w:rPr>
          <w:ins w:id="23" w:author="DCM" w:date="2016-10-11T14:03:00Z"/>
          <w:b/>
          <w:i w:val="0"/>
          <w:iCs w:val="0"/>
          <w:color w:val="auto"/>
          <w:sz w:val="20"/>
          <w:szCs w:val="20"/>
        </w:rPr>
      </w:pPr>
      <w:ins w:id="24" w:author="DCM" w:date="2016-10-11T14:03:00Z">
        <w:r w:rsidRPr="003A367A">
          <w:rPr>
            <w:b/>
            <w:i w:val="0"/>
            <w:iCs w:val="0"/>
            <w:color w:val="auto"/>
            <w:sz w:val="20"/>
            <w:szCs w:val="20"/>
          </w:rPr>
          <w:t xml:space="preserve">Figure </w:t>
        </w:r>
        <w:r>
          <w:rPr>
            <w:b/>
            <w:i w:val="0"/>
            <w:iCs w:val="0"/>
            <w:color w:val="auto"/>
            <w:sz w:val="20"/>
            <w:szCs w:val="20"/>
          </w:rPr>
          <w:t>6.3.x.x</w:t>
        </w:r>
        <w:r w:rsidRPr="003A367A">
          <w:rPr>
            <w:b/>
            <w:i w:val="0"/>
            <w:iCs w:val="0"/>
            <w:color w:val="auto"/>
            <w:sz w:val="20"/>
            <w:szCs w:val="20"/>
          </w:rPr>
          <w:t xml:space="preserve"> </w:t>
        </w:r>
        <w:r>
          <w:rPr>
            <w:b/>
            <w:i w:val="0"/>
            <w:iCs w:val="0"/>
            <w:color w:val="auto"/>
            <w:sz w:val="20"/>
            <w:szCs w:val="20"/>
          </w:rPr>
          <w:t>X2-based handover</w:t>
        </w:r>
        <w:r w:rsidRPr="003A367A">
          <w:rPr>
            <w:b/>
            <w:i w:val="0"/>
            <w:iCs w:val="0"/>
            <w:color w:val="auto"/>
            <w:sz w:val="20"/>
            <w:szCs w:val="20"/>
          </w:rPr>
          <w:t xml:space="preserve"> with multiple </w:t>
        </w:r>
        <w:r>
          <w:rPr>
            <w:b/>
            <w:i w:val="0"/>
            <w:iCs w:val="0"/>
            <w:color w:val="auto"/>
            <w:sz w:val="20"/>
            <w:szCs w:val="20"/>
          </w:rPr>
          <w:t>Serving GWs</w:t>
        </w:r>
      </w:ins>
    </w:p>
    <w:p w14:paraId="47548B18" w14:textId="77777777" w:rsidR="00074FE5" w:rsidRDefault="00074FE5" w:rsidP="00074FE5">
      <w:pPr>
        <w:rPr>
          <w:ins w:id="25" w:author="DCM" w:date="2016-10-11T14:03:00Z"/>
        </w:rPr>
      </w:pPr>
      <w:ins w:id="26" w:author="DCM" w:date="2016-10-11T14:03:00Z">
        <w:r>
          <w:t xml:space="preserve">In this proposed solution, when a UE moves across the </w:t>
        </w:r>
        <w:proofErr w:type="spellStart"/>
        <w:r>
          <w:t>eNBs</w:t>
        </w:r>
        <w:proofErr w:type="spellEnd"/>
        <w:r>
          <w:t xml:space="preserve">, the MME* will update the active S1-U bearers path towards the target </w:t>
        </w:r>
        <w:proofErr w:type="spellStart"/>
        <w:r>
          <w:t>eNB</w:t>
        </w:r>
        <w:proofErr w:type="spellEnd"/>
        <w:r>
          <w:t xml:space="preserve">, which is similar to an X2-based handover. The change required in the current X2-based handover is that the MME* needs to update the S1-U interface in two different SGWs instead of one SGW.    </w:t>
        </w:r>
      </w:ins>
    </w:p>
    <w:p w14:paraId="1169050B" w14:textId="77777777" w:rsidR="00074FE5" w:rsidRPr="00B82B2F" w:rsidRDefault="00074FE5" w:rsidP="00074FE5">
      <w:pPr>
        <w:pStyle w:val="TF"/>
        <w:ind w:left="360"/>
        <w:jc w:val="left"/>
        <w:rPr>
          <w:ins w:id="27" w:author="DCM" w:date="2016-10-11T14:03:00Z"/>
          <w:rFonts w:eastAsia="SimSun"/>
          <w:color w:val="FF0000"/>
          <w:lang w:val="x-none"/>
        </w:rPr>
      </w:pPr>
      <w:ins w:id="28" w:author="DCM" w:date="2016-10-11T14:03:00Z">
        <w:r w:rsidRPr="00B82B2F">
          <w:rPr>
            <w:rFonts w:ascii="Times New Roman" w:eastAsia="SimSun" w:hAnsi="Times New Roman"/>
            <w:b w:val="0"/>
            <w:color w:val="FF0000"/>
            <w:lang w:val="x-none"/>
          </w:rPr>
          <w:t xml:space="preserve">Editor’s note: whether other EPC nodes/interfaces are subject to enhance is FFS  </w:t>
        </w:r>
      </w:ins>
    </w:p>
    <w:p w14:paraId="04F32B00" w14:textId="77777777" w:rsidR="00074FE5" w:rsidRDefault="00074FE5" w:rsidP="00074FE5">
      <w:pPr>
        <w:pStyle w:val="Heading4"/>
        <w:rPr>
          <w:ins w:id="29" w:author="DCM" w:date="2016-10-11T14:03:00Z"/>
        </w:rPr>
      </w:pPr>
      <w:bookmarkStart w:id="30" w:name="_Toc453184265"/>
      <w:ins w:id="31" w:author="DCM" w:date="2016-10-11T14:03:00Z">
        <w:r>
          <w:t>6.3</w:t>
        </w:r>
        <w:r w:rsidRPr="00656FE3">
          <w:t>.</w:t>
        </w:r>
        <w:r w:rsidRPr="00656FE3">
          <w:rPr>
            <w:lang w:eastAsia="zh-CN"/>
          </w:rPr>
          <w:t>x</w:t>
        </w:r>
        <w:r w:rsidRPr="00656FE3">
          <w:t>.</w:t>
        </w:r>
        <w:r>
          <w:t>x</w:t>
        </w:r>
        <w:r w:rsidRPr="00656FE3">
          <w:tab/>
          <w:t>Function description</w:t>
        </w:r>
        <w:bookmarkEnd w:id="30"/>
      </w:ins>
    </w:p>
    <w:p w14:paraId="7FC554B8" w14:textId="77777777" w:rsidR="00074FE5" w:rsidRDefault="00074FE5" w:rsidP="00074FE5">
      <w:pPr>
        <w:rPr>
          <w:ins w:id="32" w:author="DCM" w:date="2016-10-11T14:03:00Z"/>
        </w:rPr>
      </w:pPr>
      <w:ins w:id="33" w:author="DCM" w:date="2016-10-11T14:03:00Z">
        <w:r>
          <w:t xml:space="preserve">A high-level X2-based handover signalling flow for this solution is provided in the figure below. The procedure is used to handover a UE from source to target </w:t>
        </w:r>
        <w:proofErr w:type="spellStart"/>
        <w:r>
          <w:t>eNB</w:t>
        </w:r>
        <w:proofErr w:type="spellEnd"/>
        <w:r>
          <w:t xml:space="preserve"> without SGWs </w:t>
        </w:r>
        <w:r w:rsidRPr="00F9492B">
          <w:t>relocation</w:t>
        </w:r>
        <w:r>
          <w:t>s.</w:t>
        </w:r>
      </w:ins>
    </w:p>
    <w:p w14:paraId="5050201D" w14:textId="77777777" w:rsidR="00074FE5" w:rsidRDefault="00074FE5" w:rsidP="00074FE5">
      <w:pPr>
        <w:spacing w:after="240" w:line="276" w:lineRule="auto"/>
        <w:jc w:val="center"/>
        <w:rPr>
          <w:ins w:id="34" w:author="DCM" w:date="2016-10-11T14:03:00Z"/>
          <w:rFonts w:eastAsia="SimSun"/>
        </w:rPr>
      </w:pPr>
      <w:r>
        <w:object w:dxaOrig="15601" w:dyaOrig="8608" w14:anchorId="3650FC7C">
          <v:shape id="_x0000_i1027" type="#_x0000_t75" style="width:481.55pt;height:265.55pt" o:ole="">
            <v:imagedata r:id="rId12" o:title=""/>
          </v:shape>
          <o:OLEObject Type="Embed" ProgID="Visio.Drawing.15" ShapeID="_x0000_i1027" DrawAspect="Content" ObjectID="_1537702905" r:id="rId13"/>
        </w:object>
      </w:r>
    </w:p>
    <w:p w14:paraId="2CECC962" w14:textId="77777777" w:rsidR="00074FE5" w:rsidRPr="0062218C" w:rsidRDefault="00074FE5" w:rsidP="00074FE5">
      <w:pPr>
        <w:spacing w:after="240" w:line="276" w:lineRule="auto"/>
        <w:jc w:val="center"/>
        <w:rPr>
          <w:ins w:id="35" w:author="DCM" w:date="2016-10-11T14:03:00Z"/>
          <w:rFonts w:eastAsia="SimSun"/>
        </w:rPr>
      </w:pPr>
    </w:p>
    <w:p w14:paraId="12F68E12" w14:textId="77777777" w:rsidR="00074FE5" w:rsidRDefault="00074FE5" w:rsidP="00074FE5">
      <w:pPr>
        <w:pStyle w:val="TF"/>
        <w:rPr>
          <w:ins w:id="36" w:author="DCM" w:date="2016-10-11T14:03:00Z"/>
          <w:rFonts w:ascii="Times New Roman" w:hAnsi="Times New Roman"/>
        </w:rPr>
      </w:pPr>
      <w:ins w:id="37" w:author="DCM" w:date="2016-10-11T14:03:00Z">
        <w:r>
          <w:rPr>
            <w:rFonts w:ascii="Times New Roman" w:hAnsi="Times New Roman"/>
          </w:rPr>
          <w:t>Figure 6.3</w:t>
        </w:r>
        <w:r w:rsidRPr="0061505C">
          <w:rPr>
            <w:rFonts w:ascii="Times New Roman" w:hAnsi="Times New Roman"/>
          </w:rPr>
          <w:t>.</w:t>
        </w:r>
        <w:r w:rsidRPr="0061505C">
          <w:rPr>
            <w:rFonts w:ascii="Times New Roman" w:hAnsi="Times New Roman" w:hint="eastAsia"/>
          </w:rPr>
          <w:t>x</w:t>
        </w:r>
        <w:r w:rsidRPr="0061505C">
          <w:rPr>
            <w:rFonts w:ascii="Times New Roman" w:hAnsi="Times New Roman"/>
          </w:rPr>
          <w:t>.</w:t>
        </w:r>
        <w:r>
          <w:rPr>
            <w:rFonts w:ascii="Times New Roman" w:hAnsi="Times New Roman"/>
          </w:rPr>
          <w:t>x</w:t>
        </w:r>
        <w:r w:rsidRPr="0061505C">
          <w:rPr>
            <w:rFonts w:ascii="Times New Roman" w:hAnsi="Times New Roman"/>
          </w:rPr>
          <w:t xml:space="preserve">: </w:t>
        </w:r>
        <w:r>
          <w:rPr>
            <w:rFonts w:ascii="Times New Roman" w:hAnsi="Times New Roman"/>
          </w:rPr>
          <w:t>Handover with multiple parallel PDN session</w:t>
        </w:r>
        <w:r w:rsidRPr="0061505C">
          <w:rPr>
            <w:rFonts w:ascii="Times New Roman" w:hAnsi="Times New Roman"/>
          </w:rPr>
          <w:t>.</w:t>
        </w:r>
      </w:ins>
    </w:p>
    <w:p w14:paraId="17B4F75F" w14:textId="77777777" w:rsidR="00074FE5" w:rsidRDefault="00074FE5" w:rsidP="00074FE5">
      <w:pPr>
        <w:pStyle w:val="TF"/>
        <w:ind w:left="360"/>
        <w:jc w:val="left"/>
        <w:rPr>
          <w:ins w:id="38" w:author="DCM" w:date="2016-10-11T14:03:00Z"/>
          <w:rFonts w:ascii="Times New Roman" w:hAnsi="Times New Roman"/>
          <w:b w:val="0"/>
        </w:rPr>
      </w:pPr>
      <w:ins w:id="39" w:author="DCM" w:date="2016-10-11T14:03:00Z">
        <w:r w:rsidRPr="00EE191C">
          <w:rPr>
            <w:rFonts w:ascii="Times New Roman" w:hAnsi="Times New Roman"/>
            <w:b w:val="0"/>
          </w:rPr>
          <w:t>In th</w:t>
        </w:r>
        <w:r>
          <w:rPr>
            <w:rFonts w:ascii="Times New Roman" w:hAnsi="Times New Roman"/>
            <w:b w:val="0"/>
          </w:rPr>
          <w:t xml:space="preserve">e initial situation the UE has two active PDN connections, one traversing an </w:t>
        </w:r>
        <w:proofErr w:type="spellStart"/>
        <w:r>
          <w:rPr>
            <w:rFonts w:ascii="Times New Roman" w:hAnsi="Times New Roman"/>
            <w:b w:val="0"/>
          </w:rPr>
          <w:t>eNB</w:t>
        </w:r>
        <w:proofErr w:type="spellEnd"/>
        <w:r>
          <w:rPr>
            <w:rFonts w:ascii="Times New Roman" w:hAnsi="Times New Roman"/>
            <w:b w:val="0"/>
          </w:rPr>
          <w:t xml:space="preserve">, SGW1 and PGW1, the second traversing the same </w:t>
        </w:r>
        <w:proofErr w:type="spellStart"/>
        <w:r>
          <w:rPr>
            <w:rFonts w:ascii="Times New Roman" w:hAnsi="Times New Roman"/>
            <w:b w:val="0"/>
          </w:rPr>
          <w:t>eNB</w:t>
        </w:r>
        <w:proofErr w:type="spellEnd"/>
        <w:r>
          <w:rPr>
            <w:rFonts w:ascii="Times New Roman" w:hAnsi="Times New Roman"/>
            <w:b w:val="0"/>
          </w:rPr>
          <w:t xml:space="preserve">, but different SGW2 and PGW2. The UE performs a handover procedure from the </w:t>
        </w:r>
        <w:proofErr w:type="spellStart"/>
        <w:r>
          <w:rPr>
            <w:rFonts w:ascii="Times New Roman" w:hAnsi="Times New Roman"/>
            <w:b w:val="0"/>
          </w:rPr>
          <w:t>eNB</w:t>
        </w:r>
        <w:proofErr w:type="spellEnd"/>
        <w:r>
          <w:rPr>
            <w:rFonts w:ascii="Times New Roman" w:hAnsi="Times New Roman"/>
            <w:b w:val="0"/>
          </w:rPr>
          <w:t xml:space="preserve">, hereby referred as source </w:t>
        </w:r>
        <w:proofErr w:type="spellStart"/>
        <w:r>
          <w:rPr>
            <w:rFonts w:ascii="Times New Roman" w:hAnsi="Times New Roman"/>
            <w:b w:val="0"/>
          </w:rPr>
          <w:t>eNB</w:t>
        </w:r>
        <w:proofErr w:type="spellEnd"/>
        <w:r>
          <w:rPr>
            <w:rFonts w:ascii="Times New Roman" w:hAnsi="Times New Roman"/>
            <w:b w:val="0"/>
          </w:rPr>
          <w:t xml:space="preserve">, and a target </w:t>
        </w:r>
        <w:proofErr w:type="spellStart"/>
        <w:r>
          <w:rPr>
            <w:rFonts w:ascii="Times New Roman" w:hAnsi="Times New Roman"/>
            <w:b w:val="0"/>
          </w:rPr>
          <w:t>eNB</w:t>
        </w:r>
        <w:proofErr w:type="spellEnd"/>
        <w:r>
          <w:rPr>
            <w:rFonts w:ascii="Times New Roman" w:hAnsi="Times New Roman"/>
            <w:b w:val="0"/>
          </w:rPr>
          <w:t xml:space="preserve">. Figure 6.3.x.x shows in dotted line the paths followed by downlink and uplink data before, during, and after the handover execution. </w:t>
        </w:r>
      </w:ins>
    </w:p>
    <w:p w14:paraId="1482BF25" w14:textId="77777777" w:rsidR="00074FE5" w:rsidRPr="00B82B2F" w:rsidRDefault="00074FE5" w:rsidP="00074FE5">
      <w:pPr>
        <w:pStyle w:val="NO"/>
        <w:rPr>
          <w:ins w:id="40" w:author="DCM" w:date="2016-10-11T14:03:00Z"/>
          <w:rFonts w:eastAsia="SimSun"/>
          <w:b/>
          <w:lang w:val="x-none"/>
        </w:rPr>
      </w:pPr>
      <w:ins w:id="41" w:author="DCM" w:date="2016-10-11T14:03:00Z">
        <w:r w:rsidRPr="00B82B2F">
          <w:rPr>
            <w:rFonts w:eastAsia="SimSun"/>
            <w:lang w:val="x-none"/>
          </w:rPr>
          <w:t xml:space="preserve">Note: Details of handover preparation and execution messages between the source and target </w:t>
        </w:r>
        <w:proofErr w:type="spellStart"/>
        <w:r w:rsidRPr="00B82B2F">
          <w:rPr>
            <w:rFonts w:eastAsia="SimSun"/>
            <w:lang w:val="x-none"/>
          </w:rPr>
          <w:t>eNBs</w:t>
        </w:r>
        <w:proofErr w:type="spellEnd"/>
        <w:r w:rsidRPr="00B82B2F">
          <w:rPr>
            <w:rFonts w:eastAsia="SimSun"/>
            <w:lang w:val="x-none"/>
          </w:rPr>
          <w:t xml:space="preserve"> will be discussed in RAN working groups.</w:t>
        </w:r>
      </w:ins>
    </w:p>
    <w:p w14:paraId="76EBBACA" w14:textId="77777777" w:rsidR="00074FE5" w:rsidRPr="00EE191C" w:rsidRDefault="00074FE5" w:rsidP="00074FE5">
      <w:pPr>
        <w:pStyle w:val="TF"/>
        <w:ind w:left="360"/>
        <w:jc w:val="left"/>
        <w:rPr>
          <w:ins w:id="42" w:author="DCM" w:date="2016-10-11T14:03:00Z"/>
          <w:rFonts w:ascii="Times New Roman" w:hAnsi="Times New Roman"/>
          <w:b w:val="0"/>
        </w:rPr>
      </w:pPr>
      <w:ins w:id="43" w:author="DCM" w:date="2016-10-11T14:03:00Z">
        <w:r>
          <w:rPr>
            <w:rFonts w:ascii="Times New Roman" w:hAnsi="Times New Roman"/>
            <w:b w:val="0"/>
          </w:rPr>
          <w:t>The handover completion phase consists of the following steps:</w:t>
        </w:r>
      </w:ins>
    </w:p>
    <w:p w14:paraId="4C69DB1B" w14:textId="77777777" w:rsidR="00074FE5" w:rsidRPr="002E5FF5" w:rsidRDefault="00074FE5" w:rsidP="00074FE5">
      <w:pPr>
        <w:pStyle w:val="TF"/>
        <w:numPr>
          <w:ilvl w:val="0"/>
          <w:numId w:val="12"/>
        </w:numPr>
        <w:jc w:val="left"/>
        <w:rPr>
          <w:ins w:id="44" w:author="DCM" w:date="2016-10-11T14:03:00Z"/>
          <w:rFonts w:ascii="Times New Roman" w:hAnsi="Times New Roman"/>
          <w:b w:val="0"/>
        </w:rPr>
      </w:pPr>
      <w:ins w:id="45" w:author="DCM" w:date="2016-10-11T14:03:00Z">
        <w:r>
          <w:rPr>
            <w:rFonts w:ascii="Times New Roman" w:hAnsi="Times New Roman"/>
            <w:b w:val="0"/>
          </w:rPr>
          <w:t xml:space="preserve">The target </w:t>
        </w:r>
        <w:proofErr w:type="spellStart"/>
        <w:r>
          <w:rPr>
            <w:rFonts w:ascii="Times New Roman" w:hAnsi="Times New Roman"/>
            <w:b w:val="0"/>
          </w:rPr>
          <w:t>eN</w:t>
        </w:r>
        <w:r w:rsidRPr="00EF453D">
          <w:rPr>
            <w:rFonts w:ascii="Times New Roman" w:hAnsi="Times New Roman"/>
            <w:b w:val="0"/>
          </w:rPr>
          <w:t>B</w:t>
        </w:r>
        <w:proofErr w:type="spellEnd"/>
        <w:r w:rsidRPr="00EF453D">
          <w:rPr>
            <w:rFonts w:ascii="Times New Roman" w:hAnsi="Times New Roman"/>
            <w:b w:val="0"/>
          </w:rPr>
          <w:t xml:space="preserve"> sends a Path Switch Request message to </w:t>
        </w:r>
        <w:r>
          <w:rPr>
            <w:rFonts w:ascii="Times New Roman" w:hAnsi="Times New Roman"/>
            <w:b w:val="0"/>
          </w:rPr>
          <w:t xml:space="preserve">the </w:t>
        </w:r>
        <w:r w:rsidRPr="00EF453D">
          <w:rPr>
            <w:rFonts w:ascii="Times New Roman" w:hAnsi="Times New Roman"/>
            <w:b w:val="0"/>
          </w:rPr>
          <w:t>MME</w:t>
        </w:r>
        <w:r>
          <w:rPr>
            <w:rFonts w:ascii="Times New Roman" w:hAnsi="Times New Roman"/>
            <w:b w:val="0"/>
          </w:rPr>
          <w:t>*</w:t>
        </w:r>
        <w:r w:rsidRPr="00EF453D">
          <w:rPr>
            <w:rFonts w:ascii="Times New Roman" w:hAnsi="Times New Roman"/>
            <w:b w:val="0"/>
          </w:rPr>
          <w:t xml:space="preserve"> to inform that the UE has changed cell, including the TAI+ECGI of the target cell and the list of EPS bearers to be switched.</w:t>
        </w:r>
        <w:r>
          <w:rPr>
            <w:rFonts w:ascii="Times New Roman" w:hAnsi="Times New Roman"/>
            <w:b w:val="0"/>
          </w:rPr>
          <w:t xml:space="preserve"> In this message, it includes the target </w:t>
        </w:r>
        <w:proofErr w:type="spellStart"/>
        <w:r>
          <w:rPr>
            <w:rFonts w:ascii="Times New Roman" w:hAnsi="Times New Roman"/>
            <w:b w:val="0"/>
          </w:rPr>
          <w:t>eNB</w:t>
        </w:r>
        <w:proofErr w:type="spellEnd"/>
        <w:r>
          <w:rPr>
            <w:rFonts w:ascii="Times New Roman" w:hAnsi="Times New Roman"/>
            <w:b w:val="0"/>
          </w:rPr>
          <w:t xml:space="preserve"> address, list of EPS bearer IDs and </w:t>
        </w:r>
        <w:r w:rsidRPr="00823974">
          <w:rPr>
            <w:rFonts w:ascii="Times New Roman" w:hAnsi="Times New Roman"/>
            <w:b w:val="0"/>
          </w:rPr>
          <w:t>TEIDs for downlink user plane for the accepted EPS bearers</w:t>
        </w:r>
        <w:r>
          <w:rPr>
            <w:rFonts w:ascii="Times New Roman" w:hAnsi="Times New Roman"/>
            <w:b w:val="0"/>
          </w:rPr>
          <w:t>.</w:t>
        </w:r>
      </w:ins>
    </w:p>
    <w:p w14:paraId="1407813D" w14:textId="77777777" w:rsidR="00074FE5" w:rsidRDefault="00074FE5" w:rsidP="00074FE5">
      <w:pPr>
        <w:pStyle w:val="TF"/>
        <w:numPr>
          <w:ilvl w:val="0"/>
          <w:numId w:val="12"/>
        </w:numPr>
        <w:jc w:val="left"/>
        <w:rPr>
          <w:ins w:id="46" w:author="DCM" w:date="2016-10-11T14:03:00Z"/>
          <w:rFonts w:ascii="Times New Roman" w:hAnsi="Times New Roman"/>
          <w:b w:val="0"/>
        </w:rPr>
      </w:pPr>
      <w:ins w:id="47" w:author="DCM" w:date="2016-10-11T14:03:00Z">
        <w:r w:rsidRPr="002E5FF5">
          <w:rPr>
            <w:rFonts w:ascii="Times New Roman" w:hAnsi="Times New Roman"/>
            <w:b w:val="0"/>
          </w:rPr>
          <w:t xml:space="preserve">The MME* identifies the connected SGWs with the list of EPS bearers and sends </w:t>
        </w:r>
        <w:r>
          <w:rPr>
            <w:rFonts w:ascii="Times New Roman" w:hAnsi="Times New Roman"/>
            <w:b w:val="0"/>
          </w:rPr>
          <w:t xml:space="preserve">a Modify Bearer Request (target </w:t>
        </w:r>
        <w:proofErr w:type="spellStart"/>
        <w:r>
          <w:rPr>
            <w:rFonts w:ascii="Times New Roman" w:hAnsi="Times New Roman"/>
            <w:b w:val="0"/>
          </w:rPr>
          <w:t>eN</w:t>
        </w:r>
        <w:r w:rsidRPr="002E5FF5">
          <w:rPr>
            <w:rFonts w:ascii="Times New Roman" w:hAnsi="Times New Roman"/>
            <w:b w:val="0"/>
          </w:rPr>
          <w:t>B</w:t>
        </w:r>
        <w:proofErr w:type="spellEnd"/>
        <w:r w:rsidRPr="002E5FF5">
          <w:rPr>
            <w:rFonts w:ascii="Times New Roman" w:hAnsi="Times New Roman"/>
            <w:b w:val="0"/>
          </w:rPr>
          <w:t xml:space="preserve"> address and TEIDs for downlink user pla</w:t>
        </w:r>
        <w:r>
          <w:rPr>
            <w:rFonts w:ascii="Times New Roman" w:hAnsi="Times New Roman"/>
            <w:b w:val="0"/>
          </w:rPr>
          <w:t>ne for the accepted EPS bearers</w:t>
        </w:r>
        <w:r w:rsidRPr="002E5FF5">
          <w:rPr>
            <w:rFonts w:ascii="Times New Roman" w:hAnsi="Times New Roman"/>
            <w:b w:val="0"/>
          </w:rPr>
          <w:t xml:space="preserve">) message to </w:t>
        </w:r>
        <w:r>
          <w:rPr>
            <w:rFonts w:ascii="Times New Roman" w:hAnsi="Times New Roman"/>
            <w:b w:val="0"/>
          </w:rPr>
          <w:t>each</w:t>
        </w:r>
        <w:r w:rsidRPr="002E5FF5">
          <w:rPr>
            <w:rFonts w:ascii="Times New Roman" w:hAnsi="Times New Roman"/>
            <w:b w:val="0"/>
          </w:rPr>
          <w:t xml:space="preserve"> SGW</w:t>
        </w:r>
        <w:r>
          <w:rPr>
            <w:rFonts w:ascii="Times New Roman" w:hAnsi="Times New Roman"/>
            <w:b w:val="0"/>
          </w:rPr>
          <w:t xml:space="preserve"> (i.e. SGW1 and SGW2)</w:t>
        </w:r>
        <w:r w:rsidRPr="002E5FF5">
          <w:rPr>
            <w:rFonts w:ascii="Times New Roman" w:hAnsi="Times New Roman"/>
            <w:b w:val="0"/>
          </w:rPr>
          <w:t xml:space="preserve"> for each PDN connection where the bearer has b</w:t>
        </w:r>
        <w:r>
          <w:rPr>
            <w:rFonts w:ascii="Times New Roman" w:hAnsi="Times New Roman"/>
            <w:b w:val="0"/>
          </w:rPr>
          <w:t xml:space="preserve">een accepted by the target </w:t>
        </w:r>
        <w:proofErr w:type="spellStart"/>
        <w:r>
          <w:rPr>
            <w:rFonts w:ascii="Times New Roman" w:hAnsi="Times New Roman"/>
            <w:b w:val="0"/>
          </w:rPr>
          <w:t>eN</w:t>
        </w:r>
        <w:r w:rsidRPr="002E5FF5">
          <w:rPr>
            <w:rFonts w:ascii="Times New Roman" w:hAnsi="Times New Roman"/>
            <w:b w:val="0"/>
          </w:rPr>
          <w:t>B</w:t>
        </w:r>
        <w:proofErr w:type="spellEnd"/>
        <w:r w:rsidRPr="002E5FF5">
          <w:rPr>
            <w:rFonts w:ascii="Times New Roman" w:hAnsi="Times New Roman"/>
            <w:b w:val="0"/>
          </w:rPr>
          <w:t>.</w:t>
        </w:r>
        <w:r>
          <w:rPr>
            <w:rFonts w:ascii="Times New Roman" w:hAnsi="Times New Roman"/>
            <w:b w:val="0"/>
          </w:rPr>
          <w:t xml:space="preserve"> MME* also includes any changes of, e.g., the UE location or Time Zone in this message.</w:t>
        </w:r>
      </w:ins>
    </w:p>
    <w:p w14:paraId="7EF5C03F" w14:textId="77777777" w:rsidR="00074FE5" w:rsidRPr="00B82B2F" w:rsidRDefault="00074FE5" w:rsidP="00074FE5">
      <w:pPr>
        <w:pStyle w:val="TF"/>
        <w:ind w:left="360"/>
        <w:jc w:val="left"/>
        <w:rPr>
          <w:ins w:id="48" w:author="DCM" w:date="2016-10-11T14:03:00Z"/>
          <w:rFonts w:ascii="Times New Roman" w:eastAsia="SimSun" w:hAnsi="Times New Roman"/>
          <w:b w:val="0"/>
          <w:color w:val="FF0000"/>
          <w:lang w:val="x-none"/>
        </w:rPr>
      </w:pPr>
      <w:ins w:id="49" w:author="DCM" w:date="2016-10-11T14:03:00Z">
        <w:r w:rsidRPr="00B82B2F">
          <w:rPr>
            <w:rFonts w:ascii="Times New Roman" w:eastAsia="SimSun" w:hAnsi="Times New Roman"/>
            <w:b w:val="0"/>
            <w:color w:val="FF0000"/>
            <w:lang w:val="x-none"/>
          </w:rPr>
          <w:t xml:space="preserve">Editor’s note: Details of the MME* required functions and EPS bearer mapping with SGWs is FFS. </w:t>
        </w:r>
      </w:ins>
    </w:p>
    <w:p w14:paraId="34DD2ED8" w14:textId="77777777" w:rsidR="00074FE5" w:rsidRDefault="00074FE5" w:rsidP="00074FE5">
      <w:pPr>
        <w:pStyle w:val="TF"/>
        <w:numPr>
          <w:ilvl w:val="0"/>
          <w:numId w:val="12"/>
        </w:numPr>
        <w:jc w:val="left"/>
        <w:rPr>
          <w:ins w:id="50" w:author="DCM" w:date="2016-10-11T14:03:00Z"/>
          <w:rFonts w:ascii="Times New Roman" w:hAnsi="Times New Roman"/>
          <w:b w:val="0"/>
        </w:rPr>
      </w:pPr>
      <w:ins w:id="51" w:author="DCM" w:date="2016-10-11T14:03:00Z">
        <w:r>
          <w:rPr>
            <w:rFonts w:ascii="Times New Roman" w:hAnsi="Times New Roman"/>
            <w:b w:val="0"/>
          </w:rPr>
          <w:t>This step defined in TS 23.401, clause 5.5.1.1.2 is</w:t>
        </w:r>
        <w:r w:rsidRPr="00845E30">
          <w:rPr>
            <w:rFonts w:ascii="Times New Roman" w:hAnsi="Times New Roman"/>
            <w:b w:val="0"/>
          </w:rPr>
          <w:t xml:space="preserve"> option</w:t>
        </w:r>
        <w:r>
          <w:rPr>
            <w:rFonts w:ascii="Times New Roman" w:hAnsi="Times New Roman"/>
            <w:b w:val="0"/>
          </w:rPr>
          <w:t>al. For example, when the SGWs received any changes of, e.g., the UE location or Time Zone, from the MME* in step 2, SGWs update the respective PGWs by sending the Modify Bearer Request message.</w:t>
        </w:r>
        <w:r w:rsidRPr="00E76E53">
          <w:rPr>
            <w:rFonts w:ascii="Times New Roman" w:hAnsi="Times New Roman"/>
            <w:b w:val="0"/>
          </w:rPr>
          <w:t xml:space="preserve"> </w:t>
        </w:r>
      </w:ins>
    </w:p>
    <w:p w14:paraId="245AD4FC" w14:textId="77777777" w:rsidR="00074FE5" w:rsidRPr="00C407D5" w:rsidRDefault="00074FE5" w:rsidP="00074FE5">
      <w:pPr>
        <w:pStyle w:val="TF"/>
        <w:numPr>
          <w:ilvl w:val="0"/>
          <w:numId w:val="12"/>
        </w:numPr>
        <w:jc w:val="left"/>
        <w:rPr>
          <w:ins w:id="52" w:author="DCM" w:date="2016-10-11T14:03:00Z"/>
          <w:rFonts w:ascii="Times New Roman" w:hAnsi="Times New Roman"/>
          <w:b w:val="0"/>
        </w:rPr>
      </w:pPr>
      <w:ins w:id="53" w:author="DCM" w:date="2016-10-11T14:03:00Z">
        <w:r w:rsidRPr="00E76E53">
          <w:rPr>
            <w:rFonts w:ascii="Times New Roman" w:hAnsi="Times New Roman"/>
            <w:b w:val="0"/>
          </w:rPr>
          <w:t xml:space="preserve">The </w:t>
        </w:r>
        <w:r w:rsidRPr="0016714B">
          <w:rPr>
            <w:rFonts w:ascii="Times New Roman" w:hAnsi="Times New Roman"/>
            <w:b w:val="0"/>
          </w:rPr>
          <w:t xml:space="preserve">SGW starts sending downlink packets to the target </w:t>
        </w:r>
        <w:proofErr w:type="spellStart"/>
        <w:r w:rsidRPr="0016714B">
          <w:rPr>
            <w:rFonts w:ascii="Times New Roman" w:hAnsi="Times New Roman"/>
            <w:b w:val="0"/>
          </w:rPr>
          <w:t>eN</w:t>
        </w:r>
        <w:r>
          <w:rPr>
            <w:rFonts w:ascii="Times New Roman" w:hAnsi="Times New Roman"/>
            <w:b w:val="0"/>
          </w:rPr>
          <w:t>B</w:t>
        </w:r>
        <w:proofErr w:type="spellEnd"/>
        <w:r w:rsidRPr="0016714B">
          <w:rPr>
            <w:rFonts w:ascii="Times New Roman" w:hAnsi="Times New Roman"/>
            <w:b w:val="0"/>
          </w:rPr>
          <w:t xml:space="preserve"> using the newly received </w:t>
        </w:r>
        <w:proofErr w:type="spellStart"/>
        <w:r>
          <w:rPr>
            <w:rFonts w:ascii="Times New Roman" w:hAnsi="Times New Roman"/>
            <w:b w:val="0"/>
          </w:rPr>
          <w:t>eNB</w:t>
        </w:r>
        <w:proofErr w:type="spellEnd"/>
        <w:r>
          <w:rPr>
            <w:rFonts w:ascii="Times New Roman" w:hAnsi="Times New Roman"/>
            <w:b w:val="0"/>
          </w:rPr>
          <w:t xml:space="preserve"> </w:t>
        </w:r>
        <w:r w:rsidRPr="0016714B">
          <w:rPr>
            <w:rFonts w:ascii="Times New Roman" w:hAnsi="Times New Roman"/>
            <w:b w:val="0"/>
          </w:rPr>
          <w:t>address and TEIDs. A Modify Bearer Response message is sent back to the MME</w:t>
        </w:r>
        <w:r>
          <w:rPr>
            <w:rFonts w:ascii="Times New Roman" w:hAnsi="Times New Roman"/>
            <w:b w:val="0"/>
          </w:rPr>
          <w:t>*</w:t>
        </w:r>
        <w:r w:rsidRPr="00634E60">
          <w:rPr>
            <w:rFonts w:ascii="Times New Roman" w:hAnsi="Times New Roman"/>
            <w:b w:val="0"/>
          </w:rPr>
          <w:t xml:space="preserve">. </w:t>
        </w:r>
      </w:ins>
    </w:p>
    <w:p w14:paraId="4BA98A15" w14:textId="77777777" w:rsidR="00074FE5" w:rsidRDefault="00074FE5" w:rsidP="00074FE5">
      <w:pPr>
        <w:pStyle w:val="TF"/>
        <w:numPr>
          <w:ilvl w:val="0"/>
          <w:numId w:val="12"/>
        </w:numPr>
        <w:jc w:val="left"/>
        <w:rPr>
          <w:ins w:id="54" w:author="DCM" w:date="2016-10-11T14:03:00Z"/>
          <w:rFonts w:ascii="Times New Roman" w:hAnsi="Times New Roman"/>
          <w:b w:val="0"/>
        </w:rPr>
      </w:pPr>
      <w:ins w:id="55" w:author="DCM" w:date="2016-10-11T14:03:00Z">
        <w:r w:rsidRPr="0016714B">
          <w:rPr>
            <w:rFonts w:ascii="Times New Roman" w:hAnsi="Times New Roman"/>
            <w:b w:val="0"/>
          </w:rPr>
          <w:t xml:space="preserve">In order to assist the reordering function in the target </w:t>
        </w:r>
        <w:proofErr w:type="spellStart"/>
        <w:r w:rsidRPr="0016714B">
          <w:rPr>
            <w:rFonts w:ascii="Times New Roman" w:hAnsi="Times New Roman"/>
            <w:b w:val="0"/>
          </w:rPr>
          <w:t>eNB</w:t>
        </w:r>
        <w:proofErr w:type="spellEnd"/>
        <w:r w:rsidRPr="0016714B">
          <w:rPr>
            <w:rFonts w:ascii="Times New Roman" w:hAnsi="Times New Roman"/>
            <w:b w:val="0"/>
          </w:rPr>
          <w:t xml:space="preserve">, </w:t>
        </w:r>
        <w:r>
          <w:rPr>
            <w:rFonts w:ascii="Times New Roman" w:hAnsi="Times New Roman"/>
            <w:b w:val="0"/>
          </w:rPr>
          <w:t>each</w:t>
        </w:r>
        <w:r w:rsidRPr="0016714B">
          <w:rPr>
            <w:rFonts w:ascii="Times New Roman" w:hAnsi="Times New Roman"/>
            <w:b w:val="0"/>
          </w:rPr>
          <w:t xml:space="preserve"> SGW shall send one or more "end marker" packets on the old path immediately after switching the</w:t>
        </w:r>
        <w:r>
          <w:rPr>
            <w:rFonts w:ascii="Times New Roman" w:hAnsi="Times New Roman"/>
            <w:b w:val="0"/>
          </w:rPr>
          <w:t xml:space="preserve"> path </w:t>
        </w:r>
        <w:r w:rsidRPr="0016714B">
          <w:rPr>
            <w:rFonts w:ascii="Times New Roman" w:hAnsi="Times New Roman"/>
            <w:b w:val="0"/>
          </w:rPr>
          <w:t>as defined in TS 36.300, clause 10.1.2.2</w:t>
        </w:r>
        <w:r>
          <w:rPr>
            <w:rFonts w:ascii="Times New Roman" w:hAnsi="Times New Roman"/>
            <w:b w:val="0"/>
          </w:rPr>
          <w:t>.</w:t>
        </w:r>
      </w:ins>
    </w:p>
    <w:p w14:paraId="42232CDB" w14:textId="77777777" w:rsidR="00074FE5" w:rsidRDefault="00074FE5" w:rsidP="00074FE5">
      <w:pPr>
        <w:pStyle w:val="TF"/>
        <w:numPr>
          <w:ilvl w:val="0"/>
          <w:numId w:val="12"/>
        </w:numPr>
        <w:jc w:val="left"/>
        <w:rPr>
          <w:ins w:id="56" w:author="DCM" w:date="2016-10-11T14:03:00Z"/>
          <w:rFonts w:ascii="Times New Roman" w:hAnsi="Times New Roman"/>
          <w:b w:val="0"/>
        </w:rPr>
      </w:pPr>
      <w:ins w:id="57" w:author="DCM" w:date="2016-10-11T14:03:00Z">
        <w:r w:rsidRPr="0016714B">
          <w:rPr>
            <w:rFonts w:ascii="Times New Roman" w:hAnsi="Times New Roman"/>
            <w:b w:val="0"/>
          </w:rPr>
          <w:lastRenderedPageBreak/>
          <w:t>The MME</w:t>
        </w:r>
        <w:r>
          <w:rPr>
            <w:rFonts w:ascii="Times New Roman" w:hAnsi="Times New Roman"/>
            <w:b w:val="0"/>
          </w:rPr>
          <w:t>*</w:t>
        </w:r>
        <w:r w:rsidRPr="0016714B">
          <w:rPr>
            <w:rFonts w:ascii="Times New Roman" w:hAnsi="Times New Roman"/>
            <w:b w:val="0"/>
          </w:rPr>
          <w:t xml:space="preserve"> confirms the Path Switch Request message with the Path Switch Request </w:t>
        </w:r>
        <w:proofErr w:type="spellStart"/>
        <w:r w:rsidRPr="0016714B">
          <w:rPr>
            <w:rFonts w:ascii="Times New Roman" w:hAnsi="Times New Roman"/>
            <w:b w:val="0"/>
          </w:rPr>
          <w:t>Ack</w:t>
        </w:r>
        <w:proofErr w:type="spellEnd"/>
        <w:r w:rsidRPr="0016714B">
          <w:rPr>
            <w:rFonts w:ascii="Times New Roman" w:hAnsi="Times New Roman"/>
            <w:b w:val="0"/>
          </w:rPr>
          <w:t xml:space="preserve"> message. If the UE AMBR is changed, e.g. all the EPS bearers which are associated to the same APN are rejected in the target </w:t>
        </w:r>
        <w:proofErr w:type="spellStart"/>
        <w:r w:rsidRPr="0016714B">
          <w:rPr>
            <w:rFonts w:ascii="Times New Roman" w:hAnsi="Times New Roman"/>
            <w:b w:val="0"/>
          </w:rPr>
          <w:t>eNB</w:t>
        </w:r>
        <w:proofErr w:type="spellEnd"/>
        <w:r w:rsidRPr="0016714B">
          <w:rPr>
            <w:rFonts w:ascii="Times New Roman" w:hAnsi="Times New Roman"/>
            <w:b w:val="0"/>
          </w:rPr>
          <w:t xml:space="preserve">, the MME shall provide the updated value of UE AMBR to the target </w:t>
        </w:r>
        <w:proofErr w:type="spellStart"/>
        <w:r w:rsidRPr="0016714B">
          <w:rPr>
            <w:rFonts w:ascii="Times New Roman" w:hAnsi="Times New Roman"/>
            <w:b w:val="0"/>
          </w:rPr>
          <w:t>eNB</w:t>
        </w:r>
        <w:proofErr w:type="spellEnd"/>
        <w:r w:rsidRPr="0016714B">
          <w:rPr>
            <w:rFonts w:ascii="Times New Roman" w:hAnsi="Times New Roman"/>
            <w:b w:val="0"/>
          </w:rPr>
          <w:t xml:space="preserve"> in the Path Switch Request </w:t>
        </w:r>
        <w:proofErr w:type="spellStart"/>
        <w:r w:rsidRPr="0016714B">
          <w:rPr>
            <w:rFonts w:ascii="Times New Roman" w:hAnsi="Times New Roman"/>
            <w:b w:val="0"/>
          </w:rPr>
          <w:t>Ack</w:t>
        </w:r>
        <w:proofErr w:type="spellEnd"/>
        <w:r w:rsidRPr="0016714B">
          <w:rPr>
            <w:rFonts w:ascii="Times New Roman" w:hAnsi="Times New Roman"/>
            <w:b w:val="0"/>
          </w:rPr>
          <w:t xml:space="preserve"> message</w:t>
        </w:r>
        <w:r>
          <w:rPr>
            <w:rFonts w:ascii="Times New Roman" w:hAnsi="Times New Roman"/>
            <w:b w:val="0"/>
          </w:rPr>
          <w:t>.</w:t>
        </w:r>
      </w:ins>
    </w:p>
    <w:p w14:paraId="5A7CB69B" w14:textId="77777777" w:rsidR="00074FE5" w:rsidRDefault="00074FE5" w:rsidP="00074FE5">
      <w:pPr>
        <w:pStyle w:val="TF"/>
        <w:numPr>
          <w:ilvl w:val="0"/>
          <w:numId w:val="12"/>
        </w:numPr>
        <w:jc w:val="left"/>
        <w:rPr>
          <w:ins w:id="58" w:author="DCM" w:date="2016-10-11T14:03:00Z"/>
          <w:rFonts w:ascii="Times New Roman" w:hAnsi="Times New Roman"/>
          <w:b w:val="0"/>
        </w:rPr>
      </w:pPr>
      <w:ins w:id="59" w:author="DCM" w:date="2016-10-11T14:03:00Z">
        <w:r w:rsidRPr="007A68D4">
          <w:rPr>
            <w:rFonts w:ascii="Times New Roman" w:hAnsi="Times New Roman"/>
            <w:b w:val="0"/>
          </w:rPr>
          <w:t xml:space="preserve">By sending </w:t>
        </w:r>
        <w:r>
          <w:rPr>
            <w:rFonts w:ascii="Times New Roman" w:hAnsi="Times New Roman"/>
            <w:b w:val="0"/>
          </w:rPr>
          <w:t xml:space="preserve">a </w:t>
        </w:r>
        <w:r w:rsidRPr="007A68D4">
          <w:rPr>
            <w:rFonts w:ascii="Times New Roman" w:hAnsi="Times New Roman"/>
            <w:b w:val="0"/>
          </w:rPr>
          <w:t xml:space="preserve">Release Resource </w:t>
        </w:r>
        <w:r>
          <w:rPr>
            <w:rFonts w:ascii="Times New Roman" w:hAnsi="Times New Roman"/>
            <w:b w:val="0"/>
          </w:rPr>
          <w:t xml:space="preserve">message </w:t>
        </w:r>
        <w:r w:rsidRPr="007A68D4">
          <w:rPr>
            <w:rFonts w:ascii="Times New Roman" w:hAnsi="Times New Roman"/>
            <w:b w:val="0"/>
          </w:rPr>
          <w:t xml:space="preserve">the target </w:t>
        </w:r>
        <w:proofErr w:type="spellStart"/>
        <w:r w:rsidRPr="007A68D4">
          <w:rPr>
            <w:rFonts w:ascii="Times New Roman" w:hAnsi="Times New Roman"/>
            <w:b w:val="0"/>
          </w:rPr>
          <w:t>eNB</w:t>
        </w:r>
        <w:proofErr w:type="spellEnd"/>
        <w:r w:rsidRPr="007A68D4">
          <w:rPr>
            <w:rFonts w:ascii="Times New Roman" w:hAnsi="Times New Roman"/>
            <w:b w:val="0"/>
          </w:rPr>
          <w:t xml:space="preserve"> informs success of the handover to source </w:t>
        </w:r>
        <w:proofErr w:type="spellStart"/>
        <w:r w:rsidRPr="007A68D4">
          <w:rPr>
            <w:rFonts w:ascii="Times New Roman" w:hAnsi="Times New Roman"/>
            <w:b w:val="0"/>
          </w:rPr>
          <w:t>eNB</w:t>
        </w:r>
        <w:proofErr w:type="spellEnd"/>
        <w:r w:rsidRPr="007A68D4">
          <w:rPr>
            <w:rFonts w:ascii="Times New Roman" w:hAnsi="Times New Roman"/>
            <w:b w:val="0"/>
          </w:rPr>
          <w:t xml:space="preserve"> and tr</w:t>
        </w:r>
        <w:r>
          <w:rPr>
            <w:rFonts w:ascii="Times New Roman" w:hAnsi="Times New Roman"/>
            <w:b w:val="0"/>
          </w:rPr>
          <w:t xml:space="preserve">iggers the release of resources. Note: details will be discussed in RAN groups. </w:t>
        </w:r>
        <w:r w:rsidRPr="00634E60">
          <w:rPr>
            <w:rFonts w:ascii="Times New Roman" w:hAnsi="Times New Roman"/>
            <w:b w:val="0"/>
          </w:rPr>
          <w:t xml:space="preserve"> </w:t>
        </w:r>
      </w:ins>
    </w:p>
    <w:p w14:paraId="7D764B78" w14:textId="77777777" w:rsidR="00074FE5" w:rsidRPr="00B82B2F" w:rsidRDefault="00074FE5" w:rsidP="00074FE5">
      <w:pPr>
        <w:pStyle w:val="EditorsNote"/>
        <w:rPr>
          <w:ins w:id="60" w:author="DCM" w:date="2016-10-11T14:03:00Z"/>
          <w:rFonts w:eastAsia="SimSun"/>
          <w:b/>
          <w:lang w:val="x-none"/>
        </w:rPr>
      </w:pPr>
      <w:ins w:id="61" w:author="DCM" w:date="2016-10-11T14:03:00Z">
        <w:r w:rsidRPr="00B82B2F">
          <w:rPr>
            <w:rFonts w:eastAsia="SimSun"/>
            <w:lang w:val="x-none"/>
          </w:rPr>
          <w:t xml:space="preserve">Editor’s note: MME*, SGW and PGW function in the </w:t>
        </w:r>
        <w:proofErr w:type="spellStart"/>
        <w:r w:rsidRPr="00B82B2F">
          <w:rPr>
            <w:rFonts w:eastAsia="SimSun"/>
            <w:lang w:val="x-none"/>
          </w:rPr>
          <w:t>NextGen</w:t>
        </w:r>
        <w:proofErr w:type="spellEnd"/>
        <w:r w:rsidRPr="00B82B2F">
          <w:rPr>
            <w:rFonts w:eastAsia="SimSun"/>
            <w:lang w:val="x-none"/>
          </w:rPr>
          <w:t xml:space="preserve"> system is FFS.</w:t>
        </w:r>
      </w:ins>
    </w:p>
    <w:p w14:paraId="3E3A41C4" w14:textId="77777777" w:rsidR="00074FE5" w:rsidRDefault="00074FE5" w:rsidP="00074FE5">
      <w:pPr>
        <w:pStyle w:val="EditorsNote"/>
        <w:rPr>
          <w:ins w:id="62" w:author="DCM" w:date="2016-10-11T14:03:00Z"/>
          <w:rFonts w:eastAsia="SimSun"/>
          <w:lang w:val="x-none"/>
        </w:rPr>
      </w:pPr>
      <w:ins w:id="63" w:author="DCM" w:date="2016-10-11T14:03:00Z">
        <w:r w:rsidRPr="00B82B2F">
          <w:rPr>
            <w:rFonts w:eastAsia="SimSun"/>
            <w:lang w:val="x-none"/>
          </w:rPr>
          <w:t>Editor’s note: Other required procedure after the handover procedure e.g. TAU details will be FFS.</w:t>
        </w:r>
      </w:ins>
    </w:p>
    <w:p w14:paraId="5BF9C9C1" w14:textId="77777777" w:rsidR="00074FE5" w:rsidRDefault="00074FE5" w:rsidP="00074FE5">
      <w:pPr>
        <w:pStyle w:val="EditorsNote"/>
        <w:rPr>
          <w:rFonts w:eastAsia="SimSun"/>
          <w:lang w:val="x-none"/>
        </w:rPr>
      </w:pPr>
    </w:p>
    <w:p w14:paraId="18BDCAE1" w14:textId="77777777" w:rsidR="00074FE5" w:rsidRPr="001C7F6A" w:rsidRDefault="00074FE5" w:rsidP="00074FE5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color w:val="FF0000"/>
          <w:sz w:val="28"/>
        </w:rPr>
      </w:pPr>
      <w:r w:rsidRPr="001C7F6A">
        <w:rPr>
          <w:rFonts w:ascii="Arial" w:eastAsia="SimSun" w:hAnsi="Arial"/>
          <w:color w:val="FF0000"/>
          <w:sz w:val="28"/>
        </w:rPr>
        <w:t>****</w:t>
      </w:r>
      <w:r>
        <w:rPr>
          <w:rFonts w:ascii="Arial" w:eastAsia="SimSun" w:hAnsi="Arial"/>
          <w:color w:val="FF0000"/>
          <w:sz w:val="28"/>
        </w:rPr>
        <w:t>Second</w:t>
      </w:r>
      <w:r w:rsidRPr="001C7F6A">
        <w:rPr>
          <w:rFonts w:ascii="Arial" w:eastAsia="SimSun" w:hAnsi="Arial"/>
          <w:color w:val="FF0000"/>
          <w:sz w:val="28"/>
        </w:rPr>
        <w:t xml:space="preserve"> Change*****</w:t>
      </w:r>
    </w:p>
    <w:p w14:paraId="441CE471" w14:textId="77777777" w:rsidR="00074FE5" w:rsidRDefault="00074FE5" w:rsidP="00074FE5">
      <w:pPr>
        <w:pStyle w:val="Heading1"/>
        <w:rPr>
          <w:rFonts w:eastAsia="SimSun"/>
        </w:rPr>
      </w:pPr>
      <w:bookmarkStart w:id="64" w:name="_Toc456978205"/>
      <w:r>
        <w:rPr>
          <w:rFonts w:eastAsia="SimSun"/>
        </w:rPr>
        <w:t>2</w:t>
      </w:r>
      <w:r>
        <w:rPr>
          <w:rFonts w:eastAsia="SimSun"/>
        </w:rPr>
        <w:tab/>
        <w:t>References</w:t>
      </w:r>
      <w:bookmarkEnd w:id="64"/>
    </w:p>
    <w:p w14:paraId="2C785A4A" w14:textId="77777777" w:rsidR="00AB78DB" w:rsidRPr="00235394" w:rsidRDefault="00AB78DB" w:rsidP="00AB78DB">
      <w:r w:rsidRPr="00235394">
        <w:t>The following documents contain provisions which, through reference in this text, constitute provisions of the present document.</w:t>
      </w:r>
    </w:p>
    <w:p w14:paraId="202C9A1B" w14:textId="77777777" w:rsidR="00AB78DB" w:rsidRPr="00235394" w:rsidRDefault="00AB78DB" w:rsidP="00AB78DB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14:paraId="6A20D3C0" w14:textId="77777777" w:rsidR="00AB78DB" w:rsidRPr="00235394" w:rsidRDefault="00AB78DB" w:rsidP="00AB78DB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14:paraId="086853B5" w14:textId="77777777" w:rsidR="00AB78DB" w:rsidRPr="00235394" w:rsidRDefault="00AB78DB" w:rsidP="00AB78DB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14:paraId="255FE9E6" w14:textId="77777777" w:rsidR="00AB78DB" w:rsidRPr="0030031A" w:rsidRDefault="00AB78DB" w:rsidP="00AB78DB">
      <w:pPr>
        <w:pStyle w:val="EX"/>
      </w:pPr>
      <w:r w:rsidRPr="0030031A">
        <w:t>[1]</w:t>
      </w:r>
      <w:r w:rsidRPr="0030031A">
        <w:tab/>
        <w:t xml:space="preserve">3GPP TR 21.905: </w:t>
      </w:r>
      <w:r>
        <w:t>"</w:t>
      </w:r>
      <w:r w:rsidRPr="0030031A">
        <w:t>Vocabulary for 3GPP Specifications</w:t>
      </w:r>
      <w:r>
        <w:t>"</w:t>
      </w:r>
      <w:r w:rsidRPr="0030031A">
        <w:t>.</w:t>
      </w:r>
    </w:p>
    <w:p w14:paraId="6B9CD74C" w14:textId="77777777" w:rsidR="00AB78DB" w:rsidRPr="0030031A" w:rsidRDefault="00AB78DB" w:rsidP="00AB78DB">
      <w:pPr>
        <w:pStyle w:val="EX"/>
      </w:pPr>
      <w:r w:rsidRPr="0030031A">
        <w:t>[2]</w:t>
      </w:r>
      <w:r w:rsidRPr="0030031A">
        <w:tab/>
        <w:t xml:space="preserve">3GPP TS 23.401: </w:t>
      </w:r>
      <w:r>
        <w:t>"</w:t>
      </w:r>
      <w:r w:rsidRPr="0030031A">
        <w:t>General Packet Radio Service (GPRS) enhancements for Evolved Universal Terrestrial Radio Access Network (E-UTRAN) access</w:t>
      </w:r>
      <w:r>
        <w:t>"</w:t>
      </w:r>
      <w:r w:rsidRPr="0030031A">
        <w:t>.</w:t>
      </w:r>
    </w:p>
    <w:p w14:paraId="7AFC6808" w14:textId="77777777" w:rsidR="00AB78DB" w:rsidRPr="0030031A" w:rsidRDefault="00AB78DB" w:rsidP="00AB78DB">
      <w:pPr>
        <w:pStyle w:val="EX"/>
      </w:pPr>
      <w:r w:rsidRPr="0030031A">
        <w:t>[3]</w:t>
      </w:r>
      <w:r w:rsidRPr="0030031A">
        <w:tab/>
        <w:t xml:space="preserve">3GPP TS 23.203: </w:t>
      </w:r>
      <w:r>
        <w:t>"</w:t>
      </w:r>
      <w:r w:rsidRPr="0030031A">
        <w:t>Policy and charging control architecture</w:t>
      </w:r>
      <w:r>
        <w:t>"</w:t>
      </w:r>
      <w:r w:rsidRPr="0030031A">
        <w:t>.</w:t>
      </w:r>
    </w:p>
    <w:p w14:paraId="402FEAA0" w14:textId="77777777" w:rsidR="00AB78DB" w:rsidRPr="0030031A" w:rsidRDefault="00AB78DB" w:rsidP="00AB78DB">
      <w:pPr>
        <w:pStyle w:val="EX"/>
      </w:pPr>
      <w:r w:rsidRPr="0030031A">
        <w:t>[4]</w:t>
      </w:r>
      <w:r w:rsidRPr="0030031A">
        <w:tab/>
        <w:t xml:space="preserve">3GPP TR 22.861: </w:t>
      </w:r>
      <w:r>
        <w:t>"</w:t>
      </w:r>
      <w:r w:rsidRPr="0030031A">
        <w:t>Feasibility Study on New Services and Markets Technology Enablers for Massive Internet of Things; Stage 1</w:t>
      </w:r>
      <w:r>
        <w:t>"</w:t>
      </w:r>
      <w:r w:rsidRPr="0030031A">
        <w:t>.</w:t>
      </w:r>
    </w:p>
    <w:p w14:paraId="0948CF60" w14:textId="77777777" w:rsidR="00AB78DB" w:rsidRPr="0030031A" w:rsidRDefault="00AB78DB" w:rsidP="00AB78DB">
      <w:pPr>
        <w:pStyle w:val="EX"/>
      </w:pPr>
      <w:r w:rsidRPr="0030031A">
        <w:t>[5]</w:t>
      </w:r>
      <w:r w:rsidRPr="0030031A">
        <w:tab/>
        <w:t xml:space="preserve">3GPP TR 22.862: </w:t>
      </w:r>
      <w:r>
        <w:t>"</w:t>
      </w:r>
      <w:r w:rsidRPr="0030031A">
        <w:t>Feasibility Study on New Markets and Technology Enablers - Critical Communications; Stage 1</w:t>
      </w:r>
      <w:r>
        <w:t>"</w:t>
      </w:r>
      <w:r w:rsidRPr="0030031A">
        <w:t>.</w:t>
      </w:r>
    </w:p>
    <w:p w14:paraId="494841C8" w14:textId="77777777" w:rsidR="00AB78DB" w:rsidRPr="0030031A" w:rsidRDefault="00AB78DB" w:rsidP="00AB78DB">
      <w:pPr>
        <w:pStyle w:val="EX"/>
      </w:pPr>
      <w:r w:rsidRPr="0030031A">
        <w:t>[6]</w:t>
      </w:r>
      <w:r w:rsidRPr="0030031A">
        <w:tab/>
        <w:t xml:space="preserve">3GPP TR 22.863: </w:t>
      </w:r>
      <w:r>
        <w:t>"</w:t>
      </w:r>
      <w:r w:rsidRPr="0030031A">
        <w:t>Feasibility Study on New Services and Markets Technology Enablers - Enhanced Mobile Broadband; Stage 1</w:t>
      </w:r>
      <w:r>
        <w:t>"</w:t>
      </w:r>
      <w:r w:rsidRPr="0030031A">
        <w:t>.</w:t>
      </w:r>
    </w:p>
    <w:p w14:paraId="7410806D" w14:textId="77777777" w:rsidR="00AB78DB" w:rsidRPr="0030031A" w:rsidRDefault="00AB78DB" w:rsidP="00AB78DB">
      <w:pPr>
        <w:pStyle w:val="EX"/>
      </w:pPr>
      <w:r w:rsidRPr="0030031A">
        <w:t>[7]</w:t>
      </w:r>
      <w:r w:rsidRPr="0030031A">
        <w:tab/>
        <w:t xml:space="preserve">3GPP TR 22.864: </w:t>
      </w:r>
      <w:r>
        <w:t>"</w:t>
      </w:r>
      <w:r w:rsidRPr="0030031A">
        <w:t>Feasibility Study on New Services and Markets Technology Enablers - Network Operation; Stage 1</w:t>
      </w:r>
      <w:r>
        <w:t>"</w:t>
      </w:r>
      <w:r w:rsidRPr="0030031A">
        <w:t>.</w:t>
      </w:r>
    </w:p>
    <w:p w14:paraId="381BCF95" w14:textId="77777777" w:rsidR="00AB78DB" w:rsidRPr="0030031A" w:rsidRDefault="00AB78DB" w:rsidP="00AB78DB">
      <w:pPr>
        <w:pStyle w:val="EX"/>
      </w:pPr>
      <w:r w:rsidRPr="0030031A">
        <w:t>[8]</w:t>
      </w:r>
      <w:r w:rsidRPr="0030031A">
        <w:tab/>
        <w:t xml:space="preserve">NGMN Alliance: </w:t>
      </w:r>
      <w:r>
        <w:t>"</w:t>
      </w:r>
      <w:r w:rsidRPr="0030031A">
        <w:t>Description of Network Slicing Concept</w:t>
      </w:r>
      <w:r>
        <w:t>"</w:t>
      </w:r>
      <w:r w:rsidRPr="0030031A">
        <w:t>, Version 1.0, January 13, 2016 (</w:t>
      </w:r>
      <w:hyperlink r:id="rId14" w:history="1">
        <w:r w:rsidRPr="0030031A">
          <w:t>http://www.ngmn.org/publications/technical.html</w:t>
        </w:r>
      </w:hyperlink>
      <w:r w:rsidRPr="0030031A">
        <w:t>).</w:t>
      </w:r>
    </w:p>
    <w:p w14:paraId="1DF755E2" w14:textId="77777777" w:rsidR="00AB78DB" w:rsidRDefault="00AB78DB" w:rsidP="00AB78DB">
      <w:pPr>
        <w:pStyle w:val="EX"/>
      </w:pPr>
      <w:r w:rsidRPr="0030031A">
        <w:t>[9]</w:t>
      </w:r>
      <w:r w:rsidRPr="0030031A">
        <w:tab/>
      </w:r>
      <w:r w:rsidRPr="0030031A">
        <w:rPr>
          <w:rFonts w:hint="eastAsia"/>
        </w:rPr>
        <w:t>3GPP</w:t>
      </w:r>
      <w:r w:rsidRPr="0030031A">
        <w:t> </w:t>
      </w:r>
      <w:r w:rsidRPr="0030031A">
        <w:rPr>
          <w:rFonts w:hint="eastAsia"/>
        </w:rPr>
        <w:t>TR</w:t>
      </w:r>
      <w:r w:rsidRPr="0030031A">
        <w:t> </w:t>
      </w:r>
      <w:r w:rsidRPr="0030031A">
        <w:rPr>
          <w:rFonts w:hint="eastAsia"/>
        </w:rPr>
        <w:t>22.8</w:t>
      </w:r>
      <w:r w:rsidRPr="0030031A">
        <w:t>91</w:t>
      </w:r>
      <w:r w:rsidRPr="0030031A">
        <w:rPr>
          <w:rFonts w:hint="eastAsia"/>
        </w:rPr>
        <w:t xml:space="preserve">: </w:t>
      </w:r>
      <w:r>
        <w:t>"</w:t>
      </w:r>
      <w:r w:rsidRPr="0030031A">
        <w:t>Feasibility Study on New Services and Markets Technology Enablers; Stage 1 (Release 14)</w:t>
      </w:r>
      <w:r>
        <w:t>"</w:t>
      </w:r>
      <w:r w:rsidRPr="0030031A">
        <w:rPr>
          <w:rFonts w:hint="eastAsia"/>
        </w:rPr>
        <w:t>.</w:t>
      </w:r>
    </w:p>
    <w:p w14:paraId="34A66EE8" w14:textId="77777777" w:rsidR="00AB78DB" w:rsidRPr="00915243" w:rsidRDefault="00AB78DB" w:rsidP="00AB78DB">
      <w:pPr>
        <w:pStyle w:val="EX"/>
        <w:rPr>
          <w:lang w:eastAsia="zh-CN"/>
        </w:rPr>
      </w:pPr>
      <w:r w:rsidRPr="00155AAC"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0</w:t>
      </w:r>
      <w:r w:rsidRPr="00605450">
        <w:t>]</w:t>
      </w:r>
      <w:r w:rsidRPr="00605450">
        <w:tab/>
      </w:r>
      <w:r w:rsidRPr="00605450">
        <w:rPr>
          <w:rFonts w:hint="eastAsia"/>
        </w:rPr>
        <w:t>3GPP</w:t>
      </w:r>
      <w:r w:rsidRPr="00605450">
        <w:t> </w:t>
      </w:r>
      <w:r w:rsidRPr="00605450">
        <w:rPr>
          <w:rFonts w:hint="eastAsia"/>
        </w:rPr>
        <w:t>TR</w:t>
      </w:r>
      <w:r w:rsidRPr="00605450">
        <w:t> 38.</w:t>
      </w:r>
      <w:r>
        <w:t>913</w:t>
      </w:r>
      <w:r w:rsidRPr="00605450">
        <w:rPr>
          <w:rFonts w:hint="eastAsia"/>
        </w:rPr>
        <w:t xml:space="preserve">: </w:t>
      </w:r>
      <w:r>
        <w:t>"</w:t>
      </w:r>
      <w:r w:rsidRPr="00915243">
        <w:t>Study on Scenarios and Requirements for Next Generation Access Technologies</w:t>
      </w:r>
      <w:r>
        <w:t>"</w:t>
      </w:r>
      <w:r w:rsidRPr="00605450">
        <w:t>.</w:t>
      </w:r>
    </w:p>
    <w:p w14:paraId="6FF98FC6" w14:textId="77777777" w:rsidR="00AB78DB" w:rsidRDefault="00AB78DB" w:rsidP="00AB78DB">
      <w:pPr>
        <w:pStyle w:val="EX"/>
      </w:pPr>
      <w:r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1</w:t>
      </w:r>
      <w:r>
        <w:t>]</w:t>
      </w:r>
      <w:r>
        <w:tab/>
        <w:t>SP-160464/RP-161266, "5G Architecture Options- Full Set". Joint RAN/SA Meeting, Busan, S. Korea, June 2016.</w:t>
      </w:r>
    </w:p>
    <w:p w14:paraId="540D826F" w14:textId="77777777" w:rsidR="00AB78DB" w:rsidRDefault="00AB78DB" w:rsidP="00AB78DB">
      <w:pPr>
        <w:pStyle w:val="EX"/>
      </w:pPr>
      <w:r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2</w:t>
      </w:r>
      <w:r>
        <w:t>]</w:t>
      </w:r>
      <w:r>
        <w:tab/>
        <w:t>SP-160460/RP-161269, "Tasks", Joint RAN/SA Meeting, Busan, S. Korea, June 2016.</w:t>
      </w:r>
    </w:p>
    <w:p w14:paraId="2551BE8F" w14:textId="77777777" w:rsidR="00AB78DB" w:rsidRDefault="00AB78DB" w:rsidP="00AB78DB">
      <w:pPr>
        <w:pStyle w:val="EX"/>
        <w:rPr>
          <w:lang w:eastAsia="zh-CN"/>
        </w:rPr>
      </w:pPr>
      <w:r>
        <w:lastRenderedPageBreak/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3</w:t>
      </w:r>
      <w:r>
        <w:t>]</w:t>
      </w:r>
      <w:r>
        <w:tab/>
        <w:t>3GPP TR 38.801: "Study on New Radio Access Technology; Radio Access Architecture and Interfaces".</w:t>
      </w:r>
    </w:p>
    <w:p w14:paraId="4C082C72" w14:textId="77777777" w:rsidR="00AB78DB" w:rsidRPr="00980570" w:rsidRDefault="00AB78DB" w:rsidP="00AB78DB">
      <w:pPr>
        <w:pStyle w:val="EX"/>
      </w:pPr>
      <w:bookmarkStart w:id="65" w:name="_Ref159859317"/>
      <w:r w:rsidRPr="00980570">
        <w:t>[</w:t>
      </w:r>
      <w:r>
        <w:rPr>
          <w:rFonts w:hint="eastAsia"/>
          <w:lang w:eastAsia="zh-CN"/>
        </w:rPr>
        <w:t>14</w:t>
      </w:r>
      <w:r w:rsidRPr="00980570">
        <w:t>]</w:t>
      </w:r>
      <w:r w:rsidRPr="00980570">
        <w:tab/>
        <w:t xml:space="preserve">IETF RFC 7296, </w:t>
      </w:r>
      <w:r>
        <w:rPr>
          <w:iCs/>
          <w:snapToGrid w:val="0"/>
        </w:rPr>
        <w:t>"</w:t>
      </w:r>
      <w:r w:rsidRPr="00980570">
        <w:t>Internet Key Exchange Protocol Version 2 (IKEv2)</w:t>
      </w:r>
      <w:r>
        <w:rPr>
          <w:iCs/>
          <w:snapToGrid w:val="0"/>
        </w:rPr>
        <w:t>"</w:t>
      </w:r>
      <w:bookmarkEnd w:id="65"/>
      <w:r w:rsidRPr="00980570">
        <w:rPr>
          <w:iCs/>
          <w:snapToGrid w:val="0"/>
        </w:rPr>
        <w:t>.</w:t>
      </w:r>
    </w:p>
    <w:p w14:paraId="709DE99A" w14:textId="77777777" w:rsidR="00AB78DB" w:rsidRDefault="00AB78DB" w:rsidP="00AB78DB">
      <w:pPr>
        <w:pStyle w:val="EX"/>
        <w:rPr>
          <w:iCs/>
          <w:snapToGrid w:val="0"/>
          <w:lang w:eastAsia="zh-CN"/>
        </w:rPr>
      </w:pPr>
      <w:r w:rsidRPr="00980570">
        <w:t>[</w:t>
      </w:r>
      <w:r>
        <w:rPr>
          <w:rFonts w:hint="eastAsia"/>
          <w:lang w:eastAsia="zh-CN"/>
        </w:rPr>
        <w:t>15</w:t>
      </w:r>
      <w:r w:rsidRPr="00980570">
        <w:t>]</w:t>
      </w:r>
      <w:r w:rsidRPr="00980570">
        <w:tab/>
        <w:t xml:space="preserve">IETF RFC 5191, </w:t>
      </w:r>
      <w:r>
        <w:rPr>
          <w:iCs/>
          <w:snapToGrid w:val="0"/>
        </w:rPr>
        <w:t>"</w:t>
      </w:r>
      <w:r w:rsidRPr="00980570">
        <w:t>Protocol for Carrying Authentication for Network Access (PANA)</w:t>
      </w:r>
      <w:r>
        <w:rPr>
          <w:iCs/>
          <w:snapToGrid w:val="0"/>
        </w:rPr>
        <w:t>"</w:t>
      </w:r>
      <w:r w:rsidRPr="00980570">
        <w:rPr>
          <w:iCs/>
          <w:snapToGrid w:val="0"/>
        </w:rPr>
        <w:t>.</w:t>
      </w:r>
    </w:p>
    <w:p w14:paraId="7517B121" w14:textId="77777777" w:rsidR="00AB78DB" w:rsidRDefault="00AB78DB" w:rsidP="00AB78DB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16</w:t>
      </w:r>
      <w:r>
        <w:t>]</w:t>
      </w:r>
      <w:r>
        <w:tab/>
      </w:r>
      <w:r w:rsidRPr="0030031A">
        <w:t>3GPP TR </w:t>
      </w:r>
      <w:r>
        <w:t>33.899: "Study on t</w:t>
      </w:r>
      <w:bookmarkStart w:id="66" w:name="_GoBack"/>
      <w:bookmarkEnd w:id="66"/>
      <w:r>
        <w:t>he security aspects of the next generation system".</w:t>
      </w:r>
    </w:p>
    <w:p w14:paraId="28F32651" w14:textId="77777777" w:rsidR="00AB78DB" w:rsidRDefault="00AB78DB" w:rsidP="00AB78DB">
      <w:pPr>
        <w:pStyle w:val="EX"/>
      </w:pPr>
      <w:r>
        <w:t>[1</w:t>
      </w:r>
      <w:r>
        <w:rPr>
          <w:rFonts w:hint="eastAsia"/>
          <w:lang w:eastAsia="zh-CN"/>
        </w:rPr>
        <w:t>7</w:t>
      </w:r>
      <w:r>
        <w:t>]</w:t>
      </w:r>
      <w:r>
        <w:tab/>
        <w:t>3GPP TS </w:t>
      </w:r>
      <w:r w:rsidRPr="00D76E5D">
        <w:t xml:space="preserve">23.402: </w:t>
      </w:r>
      <w:r>
        <w:t>"</w:t>
      </w:r>
      <w:r w:rsidRPr="00D76E5D">
        <w:rPr>
          <w:bCs/>
          <w:color w:val="343434"/>
          <w:lang w:val="en-US"/>
        </w:rPr>
        <w:t>Architecture enhancements for non-3GPP accesses</w:t>
      </w:r>
      <w:r>
        <w:rPr>
          <w:bCs/>
          <w:color w:val="343434"/>
          <w:lang w:val="en-US"/>
        </w:rPr>
        <w:t>;</w:t>
      </w:r>
      <w:r w:rsidRPr="00D76E5D">
        <w:t xml:space="preserve"> Stage 2</w:t>
      </w:r>
      <w:r>
        <w:t>".</w:t>
      </w:r>
    </w:p>
    <w:p w14:paraId="1311B77D" w14:textId="77777777" w:rsidR="00AB78DB" w:rsidRDefault="00AB78DB" w:rsidP="00AB78DB">
      <w:pPr>
        <w:pStyle w:val="EX"/>
        <w:rPr>
          <w:lang w:eastAsia="zh-CN"/>
        </w:rPr>
      </w:pPr>
      <w:r>
        <w:t>[1</w:t>
      </w:r>
      <w:r>
        <w:rPr>
          <w:lang w:eastAsia="zh-CN"/>
        </w:rPr>
        <w:t>8</w:t>
      </w:r>
      <w:r>
        <w:t>]</w:t>
      </w:r>
      <w:r>
        <w:tab/>
        <w:t>3GPP TS </w:t>
      </w:r>
      <w:r w:rsidRPr="00D76E5D">
        <w:t>23.</w:t>
      </w:r>
      <w:r>
        <w:t>237</w:t>
      </w:r>
      <w:r w:rsidRPr="00D76E5D">
        <w:t xml:space="preserve">: </w:t>
      </w:r>
      <w:r>
        <w:t>"</w:t>
      </w:r>
      <w:r w:rsidRPr="00B015B6">
        <w:t>IP Multimedia Subsystem (IMS) Service Continuity</w:t>
      </w:r>
      <w:r>
        <w:t>;</w:t>
      </w:r>
      <w:r w:rsidRPr="00B015B6">
        <w:t xml:space="preserve"> Stage 2</w:t>
      </w:r>
      <w:r>
        <w:t>".</w:t>
      </w:r>
    </w:p>
    <w:p w14:paraId="29B8E385" w14:textId="77777777" w:rsidR="00AB78DB" w:rsidRPr="00366B28" w:rsidRDefault="00AB78DB" w:rsidP="00AB78DB">
      <w:pPr>
        <w:pStyle w:val="EX"/>
      </w:pPr>
      <w:r w:rsidRPr="001E4434">
        <w:t>[</w:t>
      </w:r>
      <w:r w:rsidRPr="00366B28">
        <w:rPr>
          <w:rFonts w:hint="eastAsia"/>
        </w:rPr>
        <w:t>19</w:t>
      </w:r>
      <w:r w:rsidRPr="001E4434">
        <w:t>]</w:t>
      </w:r>
      <w:r w:rsidRPr="001E4434">
        <w:tab/>
        <w:t>3GPP TS 32.251: "Telecommunication management; Charging management; Packet Switched</w:t>
      </w:r>
      <w:r>
        <w:t xml:space="preserve"> (PS) domain charging".</w:t>
      </w:r>
    </w:p>
    <w:p w14:paraId="34FD2621" w14:textId="77777777" w:rsidR="00AB78DB" w:rsidRPr="00B015B6" w:rsidRDefault="00AB78DB" w:rsidP="00AB78DB">
      <w:pPr>
        <w:pStyle w:val="EX"/>
      </w:pPr>
      <w:r>
        <w:t>[</w:t>
      </w:r>
      <w:r>
        <w:rPr>
          <w:rFonts w:hint="eastAsia"/>
        </w:rPr>
        <w:t>20</w:t>
      </w:r>
      <w:r>
        <w:t>]</w:t>
      </w:r>
      <w:r>
        <w:tab/>
        <w:t>3GPP TS 32.240: "Telecommunication management; Charging management; Charging architecture and principles".</w:t>
      </w:r>
    </w:p>
    <w:p w14:paraId="4290EB3C" w14:textId="2AD1EB20" w:rsidR="00074FE5" w:rsidRPr="00B82B2F" w:rsidRDefault="00074FE5" w:rsidP="00AB78DB">
      <w:pPr>
        <w:pStyle w:val="EX"/>
        <w:rPr>
          <w:ins w:id="67" w:author="DCM" w:date="2016-10-11T14:03:00Z"/>
        </w:rPr>
      </w:pPr>
      <w:ins w:id="68" w:author="DCM" w:date="2016-10-11T14:03:00Z">
        <w:r w:rsidRPr="00A375E3">
          <w:t>[xx]</w:t>
        </w:r>
        <w:r w:rsidRPr="00A375E3">
          <w:tab/>
          <w:t>3GPP TS 36.300: “Evolved Universal Terrestrial Radio Access (E-UTRA) and Evolved Universal Terrestrial Radio Access Network (E-UTRAN)”</w:t>
        </w:r>
        <w:r w:rsidRPr="00845E30">
          <w:t xml:space="preserve"> </w:t>
        </w:r>
      </w:ins>
    </w:p>
    <w:p w14:paraId="68E2F571" w14:textId="77777777" w:rsidR="00655032" w:rsidRDefault="00655032" w:rsidP="00755C3D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</w:p>
    <w:bookmarkEnd w:id="9"/>
    <w:sectPr w:rsidR="00655032" w:rsidSect="00C20CCB">
      <w:headerReference w:type="default" r:id="rId15"/>
      <w:foot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BD90D8" w14:textId="77777777" w:rsidR="00E314FB" w:rsidRDefault="00E314FB">
      <w:r>
        <w:separator/>
      </w:r>
    </w:p>
  </w:endnote>
  <w:endnote w:type="continuationSeparator" w:id="0">
    <w:p w14:paraId="66943E01" w14:textId="77777777" w:rsidR="00E314FB" w:rsidRDefault="00E31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8146DC" w14:textId="77777777" w:rsidR="00373441" w:rsidRDefault="00C43BA1" w:rsidP="007471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734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DE5" w14:textId="77777777" w:rsidR="00373441" w:rsidRDefault="003734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0B9D66" w14:textId="4FC9D7AE" w:rsidR="00373441" w:rsidRDefault="00C43BA1" w:rsidP="007471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734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C500C">
      <w:rPr>
        <w:rStyle w:val="PageNumber"/>
      </w:rPr>
      <w:t>4</w:t>
    </w:r>
    <w:r>
      <w:rPr>
        <w:rStyle w:val="PageNumber"/>
      </w:rPr>
      <w:fldChar w:fldCharType="end"/>
    </w:r>
  </w:p>
  <w:p w14:paraId="67A236C2" w14:textId="77777777" w:rsidR="00373441" w:rsidRDefault="003734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A7FC6F" w14:textId="77777777" w:rsidR="00E314FB" w:rsidRDefault="00E314FB">
      <w:r>
        <w:separator/>
      </w:r>
    </w:p>
  </w:footnote>
  <w:footnote w:type="continuationSeparator" w:id="0">
    <w:p w14:paraId="0E7A9E65" w14:textId="77777777" w:rsidR="00E314FB" w:rsidRDefault="00E314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3119F0" w14:textId="77777777" w:rsidR="00373441" w:rsidRDefault="00373441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844780"/>
    <w:multiLevelType w:val="hybridMultilevel"/>
    <w:tmpl w:val="74264E08"/>
    <w:lvl w:ilvl="0" w:tplc="0409000F">
      <w:start w:val="1"/>
      <w:numFmt w:val="decimal"/>
      <w:lvlText w:val="%1."/>
      <w:lvlJc w:val="left"/>
      <w:pPr>
        <w:ind w:left="920" w:hanging="360"/>
      </w:p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 w15:restartNumberingAfterBreak="0">
    <w:nsid w:val="1C371575"/>
    <w:multiLevelType w:val="hybridMultilevel"/>
    <w:tmpl w:val="3FA88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2E18F5"/>
    <w:multiLevelType w:val="hybridMultilevel"/>
    <w:tmpl w:val="95DA7450"/>
    <w:lvl w:ilvl="0" w:tplc="0409000F"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A0362"/>
    <w:multiLevelType w:val="hybridMultilevel"/>
    <w:tmpl w:val="41F23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03EFD"/>
    <w:multiLevelType w:val="hybridMultilevel"/>
    <w:tmpl w:val="308834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05FD9"/>
    <w:multiLevelType w:val="hybridMultilevel"/>
    <w:tmpl w:val="104454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963A25"/>
    <w:multiLevelType w:val="hybridMultilevel"/>
    <w:tmpl w:val="FDD0D6AE"/>
    <w:lvl w:ilvl="0" w:tplc="54A6B720">
      <w:start w:val="1"/>
      <w:numFmt w:val="lowerLetter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7" w15:restartNumberingAfterBreak="0">
    <w:nsid w:val="51B72DAF"/>
    <w:multiLevelType w:val="hybridMultilevel"/>
    <w:tmpl w:val="CF54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C21E18"/>
    <w:multiLevelType w:val="hybridMultilevel"/>
    <w:tmpl w:val="5A62FDF6"/>
    <w:lvl w:ilvl="0" w:tplc="CF20B29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E66408"/>
    <w:multiLevelType w:val="hybridMultilevel"/>
    <w:tmpl w:val="708C17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A7CDB"/>
    <w:multiLevelType w:val="hybridMultilevel"/>
    <w:tmpl w:val="708C17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784817"/>
    <w:multiLevelType w:val="hybridMultilevel"/>
    <w:tmpl w:val="FDD0D6AE"/>
    <w:lvl w:ilvl="0" w:tplc="54A6B720">
      <w:start w:val="1"/>
      <w:numFmt w:val="lowerLetter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2" w15:restartNumberingAfterBreak="0">
    <w:nsid w:val="78E840E0"/>
    <w:multiLevelType w:val="hybridMultilevel"/>
    <w:tmpl w:val="1DA00AD2"/>
    <w:lvl w:ilvl="0" w:tplc="3F0870C8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7"/>
  </w:num>
  <w:num w:numId="4">
    <w:abstractNumId w:val="5"/>
  </w:num>
  <w:num w:numId="5">
    <w:abstractNumId w:val="11"/>
  </w:num>
  <w:num w:numId="6">
    <w:abstractNumId w:val="6"/>
  </w:num>
  <w:num w:numId="7">
    <w:abstractNumId w:val="0"/>
  </w:num>
  <w:num w:numId="8">
    <w:abstractNumId w:val="2"/>
  </w:num>
  <w:num w:numId="9">
    <w:abstractNumId w:val="4"/>
  </w:num>
  <w:num w:numId="10">
    <w:abstractNumId w:val="10"/>
  </w:num>
  <w:num w:numId="11">
    <w:abstractNumId w:val="9"/>
  </w:num>
  <w:num w:numId="12">
    <w:abstractNumId w:val="3"/>
  </w:num>
  <w:num w:numId="13">
    <w:abstractNumId w:val="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3F67"/>
    <w:rsid w:val="0000526E"/>
    <w:rsid w:val="0000585D"/>
    <w:rsid w:val="00006722"/>
    <w:rsid w:val="00006D48"/>
    <w:rsid w:val="0000746F"/>
    <w:rsid w:val="00011965"/>
    <w:rsid w:val="00011C81"/>
    <w:rsid w:val="000121D8"/>
    <w:rsid w:val="00013589"/>
    <w:rsid w:val="00013D17"/>
    <w:rsid w:val="00013E09"/>
    <w:rsid w:val="00014774"/>
    <w:rsid w:val="00015391"/>
    <w:rsid w:val="000153BC"/>
    <w:rsid w:val="00015C84"/>
    <w:rsid w:val="00016CB8"/>
    <w:rsid w:val="00017AD0"/>
    <w:rsid w:val="000202F8"/>
    <w:rsid w:val="00020A67"/>
    <w:rsid w:val="00021B75"/>
    <w:rsid w:val="00021CE8"/>
    <w:rsid w:val="0002248D"/>
    <w:rsid w:val="000224C0"/>
    <w:rsid w:val="0002295B"/>
    <w:rsid w:val="000233EB"/>
    <w:rsid w:val="0002541F"/>
    <w:rsid w:val="00026CD4"/>
    <w:rsid w:val="0002767D"/>
    <w:rsid w:val="00027E09"/>
    <w:rsid w:val="00030203"/>
    <w:rsid w:val="000303E4"/>
    <w:rsid w:val="0003088B"/>
    <w:rsid w:val="000314F2"/>
    <w:rsid w:val="00031719"/>
    <w:rsid w:val="00031FFC"/>
    <w:rsid w:val="00032267"/>
    <w:rsid w:val="00032E94"/>
    <w:rsid w:val="000347B8"/>
    <w:rsid w:val="00034F0A"/>
    <w:rsid w:val="00035AB3"/>
    <w:rsid w:val="00035C47"/>
    <w:rsid w:val="00036173"/>
    <w:rsid w:val="000362AC"/>
    <w:rsid w:val="000363F1"/>
    <w:rsid w:val="00036F30"/>
    <w:rsid w:val="00037CFA"/>
    <w:rsid w:val="00037D1D"/>
    <w:rsid w:val="000403E1"/>
    <w:rsid w:val="00041360"/>
    <w:rsid w:val="0004138B"/>
    <w:rsid w:val="00041629"/>
    <w:rsid w:val="00041B80"/>
    <w:rsid w:val="00041B9E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502DD"/>
    <w:rsid w:val="00052B2C"/>
    <w:rsid w:val="000543A1"/>
    <w:rsid w:val="000555B2"/>
    <w:rsid w:val="00056BB4"/>
    <w:rsid w:val="00056CBF"/>
    <w:rsid w:val="00061D2B"/>
    <w:rsid w:val="00061D63"/>
    <w:rsid w:val="00063B2C"/>
    <w:rsid w:val="000646E0"/>
    <w:rsid w:val="000648E4"/>
    <w:rsid w:val="00065827"/>
    <w:rsid w:val="00065A89"/>
    <w:rsid w:val="00066137"/>
    <w:rsid w:val="00066D63"/>
    <w:rsid w:val="000701EA"/>
    <w:rsid w:val="000704F5"/>
    <w:rsid w:val="000706D0"/>
    <w:rsid w:val="00070FEF"/>
    <w:rsid w:val="000711D0"/>
    <w:rsid w:val="00071866"/>
    <w:rsid w:val="00073CD4"/>
    <w:rsid w:val="00074FE5"/>
    <w:rsid w:val="00075B44"/>
    <w:rsid w:val="00076C4C"/>
    <w:rsid w:val="00077440"/>
    <w:rsid w:val="0008050D"/>
    <w:rsid w:val="00080E86"/>
    <w:rsid w:val="00081AFC"/>
    <w:rsid w:val="000824DD"/>
    <w:rsid w:val="0008389D"/>
    <w:rsid w:val="000856C5"/>
    <w:rsid w:val="00085C05"/>
    <w:rsid w:val="00086571"/>
    <w:rsid w:val="00086D94"/>
    <w:rsid w:val="00087B64"/>
    <w:rsid w:val="00091984"/>
    <w:rsid w:val="00091E5B"/>
    <w:rsid w:val="0009202E"/>
    <w:rsid w:val="00092959"/>
    <w:rsid w:val="00093257"/>
    <w:rsid w:val="0009375D"/>
    <w:rsid w:val="00094346"/>
    <w:rsid w:val="000945B8"/>
    <w:rsid w:val="0009539E"/>
    <w:rsid w:val="000954DC"/>
    <w:rsid w:val="000958BD"/>
    <w:rsid w:val="00095A2E"/>
    <w:rsid w:val="00096062"/>
    <w:rsid w:val="000A0F9F"/>
    <w:rsid w:val="000A1209"/>
    <w:rsid w:val="000A211F"/>
    <w:rsid w:val="000A25C3"/>
    <w:rsid w:val="000A26A1"/>
    <w:rsid w:val="000A3483"/>
    <w:rsid w:val="000A45F5"/>
    <w:rsid w:val="000A46C6"/>
    <w:rsid w:val="000A56CE"/>
    <w:rsid w:val="000A5C23"/>
    <w:rsid w:val="000A66F3"/>
    <w:rsid w:val="000A6CE9"/>
    <w:rsid w:val="000B0254"/>
    <w:rsid w:val="000B0477"/>
    <w:rsid w:val="000B0787"/>
    <w:rsid w:val="000B21A5"/>
    <w:rsid w:val="000B4DBA"/>
    <w:rsid w:val="000B51FD"/>
    <w:rsid w:val="000B54AF"/>
    <w:rsid w:val="000B586B"/>
    <w:rsid w:val="000B5AB7"/>
    <w:rsid w:val="000B5CFA"/>
    <w:rsid w:val="000B5E78"/>
    <w:rsid w:val="000B70F4"/>
    <w:rsid w:val="000B735A"/>
    <w:rsid w:val="000B7540"/>
    <w:rsid w:val="000B7767"/>
    <w:rsid w:val="000B7828"/>
    <w:rsid w:val="000C02B1"/>
    <w:rsid w:val="000C0D34"/>
    <w:rsid w:val="000C1A48"/>
    <w:rsid w:val="000C224E"/>
    <w:rsid w:val="000C4057"/>
    <w:rsid w:val="000C4F40"/>
    <w:rsid w:val="000C5131"/>
    <w:rsid w:val="000C513F"/>
    <w:rsid w:val="000C61AB"/>
    <w:rsid w:val="000C6B94"/>
    <w:rsid w:val="000C6D5E"/>
    <w:rsid w:val="000C737B"/>
    <w:rsid w:val="000C7ACE"/>
    <w:rsid w:val="000C7B03"/>
    <w:rsid w:val="000C7BEA"/>
    <w:rsid w:val="000D0D66"/>
    <w:rsid w:val="000D0F96"/>
    <w:rsid w:val="000D15FD"/>
    <w:rsid w:val="000D216E"/>
    <w:rsid w:val="000D21BE"/>
    <w:rsid w:val="000D2636"/>
    <w:rsid w:val="000D3D41"/>
    <w:rsid w:val="000D72BE"/>
    <w:rsid w:val="000D73FA"/>
    <w:rsid w:val="000D7702"/>
    <w:rsid w:val="000D7724"/>
    <w:rsid w:val="000E0A8A"/>
    <w:rsid w:val="000E145A"/>
    <w:rsid w:val="000E1ADC"/>
    <w:rsid w:val="000E1C50"/>
    <w:rsid w:val="000E1E4F"/>
    <w:rsid w:val="000E25C9"/>
    <w:rsid w:val="000E3A74"/>
    <w:rsid w:val="000E4799"/>
    <w:rsid w:val="000E49F9"/>
    <w:rsid w:val="000E4C97"/>
    <w:rsid w:val="000E54D3"/>
    <w:rsid w:val="000E5563"/>
    <w:rsid w:val="000E5767"/>
    <w:rsid w:val="000E67DD"/>
    <w:rsid w:val="000F21B3"/>
    <w:rsid w:val="000F27D0"/>
    <w:rsid w:val="000F6A2E"/>
    <w:rsid w:val="000F6C9B"/>
    <w:rsid w:val="000F6FE6"/>
    <w:rsid w:val="000F79D1"/>
    <w:rsid w:val="0010053C"/>
    <w:rsid w:val="0010085A"/>
    <w:rsid w:val="00100F3B"/>
    <w:rsid w:val="0010272B"/>
    <w:rsid w:val="001042A0"/>
    <w:rsid w:val="00104AFC"/>
    <w:rsid w:val="00104F2B"/>
    <w:rsid w:val="0010676B"/>
    <w:rsid w:val="00106B5E"/>
    <w:rsid w:val="00106E70"/>
    <w:rsid w:val="0010741C"/>
    <w:rsid w:val="00107CAD"/>
    <w:rsid w:val="00107D72"/>
    <w:rsid w:val="00107F58"/>
    <w:rsid w:val="001100A3"/>
    <w:rsid w:val="001113B8"/>
    <w:rsid w:val="00111CF7"/>
    <w:rsid w:val="00112A79"/>
    <w:rsid w:val="00112C1A"/>
    <w:rsid w:val="00113B55"/>
    <w:rsid w:val="00113CA2"/>
    <w:rsid w:val="001144D2"/>
    <w:rsid w:val="001167E2"/>
    <w:rsid w:val="0011747F"/>
    <w:rsid w:val="00117F0E"/>
    <w:rsid w:val="001206AA"/>
    <w:rsid w:val="001239E6"/>
    <w:rsid w:val="00123CA4"/>
    <w:rsid w:val="001240C6"/>
    <w:rsid w:val="001245DA"/>
    <w:rsid w:val="001253CB"/>
    <w:rsid w:val="00125543"/>
    <w:rsid w:val="001257FC"/>
    <w:rsid w:val="001264D6"/>
    <w:rsid w:val="00126A73"/>
    <w:rsid w:val="00126D72"/>
    <w:rsid w:val="00127565"/>
    <w:rsid w:val="00127BA7"/>
    <w:rsid w:val="00127C6B"/>
    <w:rsid w:val="00130397"/>
    <w:rsid w:val="00131D38"/>
    <w:rsid w:val="00132016"/>
    <w:rsid w:val="001335CC"/>
    <w:rsid w:val="00133A6E"/>
    <w:rsid w:val="00133C5F"/>
    <w:rsid w:val="001355B6"/>
    <w:rsid w:val="00135AE1"/>
    <w:rsid w:val="00136A6C"/>
    <w:rsid w:val="00137A2D"/>
    <w:rsid w:val="001401A0"/>
    <w:rsid w:val="00140338"/>
    <w:rsid w:val="00140558"/>
    <w:rsid w:val="001416E0"/>
    <w:rsid w:val="00141875"/>
    <w:rsid w:val="00141A0C"/>
    <w:rsid w:val="001424D2"/>
    <w:rsid w:val="001424F8"/>
    <w:rsid w:val="00142752"/>
    <w:rsid w:val="00142775"/>
    <w:rsid w:val="00142AE1"/>
    <w:rsid w:val="00142F8E"/>
    <w:rsid w:val="0014351C"/>
    <w:rsid w:val="001439AD"/>
    <w:rsid w:val="00143EB2"/>
    <w:rsid w:val="001444E2"/>
    <w:rsid w:val="00144DE2"/>
    <w:rsid w:val="0014524C"/>
    <w:rsid w:val="00145AA1"/>
    <w:rsid w:val="00147408"/>
    <w:rsid w:val="00147B9C"/>
    <w:rsid w:val="00150792"/>
    <w:rsid w:val="00152220"/>
    <w:rsid w:val="001522B1"/>
    <w:rsid w:val="0015308A"/>
    <w:rsid w:val="001532CE"/>
    <w:rsid w:val="00153323"/>
    <w:rsid w:val="00153789"/>
    <w:rsid w:val="00153DA3"/>
    <w:rsid w:val="001542AA"/>
    <w:rsid w:val="00156AE9"/>
    <w:rsid w:val="00156F86"/>
    <w:rsid w:val="001629A3"/>
    <w:rsid w:val="00163293"/>
    <w:rsid w:val="00164253"/>
    <w:rsid w:val="0016554C"/>
    <w:rsid w:val="00166484"/>
    <w:rsid w:val="001667D0"/>
    <w:rsid w:val="001670C0"/>
    <w:rsid w:val="0016714B"/>
    <w:rsid w:val="00167B14"/>
    <w:rsid w:val="00167C34"/>
    <w:rsid w:val="00167D08"/>
    <w:rsid w:val="00170666"/>
    <w:rsid w:val="0017072A"/>
    <w:rsid w:val="00171AE5"/>
    <w:rsid w:val="001727B8"/>
    <w:rsid w:val="0017349E"/>
    <w:rsid w:val="001736D1"/>
    <w:rsid w:val="00174BB2"/>
    <w:rsid w:val="00174C61"/>
    <w:rsid w:val="001755B2"/>
    <w:rsid w:val="00176F85"/>
    <w:rsid w:val="00181806"/>
    <w:rsid w:val="001821BC"/>
    <w:rsid w:val="00182CCB"/>
    <w:rsid w:val="00182D24"/>
    <w:rsid w:val="00183D2C"/>
    <w:rsid w:val="00183EA6"/>
    <w:rsid w:val="00184730"/>
    <w:rsid w:val="00184B73"/>
    <w:rsid w:val="00185D86"/>
    <w:rsid w:val="00186EF8"/>
    <w:rsid w:val="00186FF6"/>
    <w:rsid w:val="00187C58"/>
    <w:rsid w:val="00187D7B"/>
    <w:rsid w:val="00190D82"/>
    <w:rsid w:val="001923AB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3A22"/>
    <w:rsid w:val="001A4A58"/>
    <w:rsid w:val="001A4E1F"/>
    <w:rsid w:val="001A4E98"/>
    <w:rsid w:val="001A552F"/>
    <w:rsid w:val="001A6175"/>
    <w:rsid w:val="001A6612"/>
    <w:rsid w:val="001A6F0F"/>
    <w:rsid w:val="001B0F1B"/>
    <w:rsid w:val="001B1312"/>
    <w:rsid w:val="001B13E0"/>
    <w:rsid w:val="001B19A2"/>
    <w:rsid w:val="001B1ACE"/>
    <w:rsid w:val="001B29C8"/>
    <w:rsid w:val="001B4C54"/>
    <w:rsid w:val="001B51E3"/>
    <w:rsid w:val="001B5481"/>
    <w:rsid w:val="001B5925"/>
    <w:rsid w:val="001C04B7"/>
    <w:rsid w:val="001C13DD"/>
    <w:rsid w:val="001C18AC"/>
    <w:rsid w:val="001C1FAE"/>
    <w:rsid w:val="001C3566"/>
    <w:rsid w:val="001C38E9"/>
    <w:rsid w:val="001C413E"/>
    <w:rsid w:val="001C4BA7"/>
    <w:rsid w:val="001C4C73"/>
    <w:rsid w:val="001C5893"/>
    <w:rsid w:val="001C5D0F"/>
    <w:rsid w:val="001C630A"/>
    <w:rsid w:val="001C651A"/>
    <w:rsid w:val="001C7241"/>
    <w:rsid w:val="001C7473"/>
    <w:rsid w:val="001C7CED"/>
    <w:rsid w:val="001D02CC"/>
    <w:rsid w:val="001D06A1"/>
    <w:rsid w:val="001D1022"/>
    <w:rsid w:val="001D11F4"/>
    <w:rsid w:val="001D4223"/>
    <w:rsid w:val="001D5CFE"/>
    <w:rsid w:val="001D671D"/>
    <w:rsid w:val="001D7C54"/>
    <w:rsid w:val="001E03AD"/>
    <w:rsid w:val="001E06C5"/>
    <w:rsid w:val="001E0D46"/>
    <w:rsid w:val="001E2231"/>
    <w:rsid w:val="001E27A8"/>
    <w:rsid w:val="001E301F"/>
    <w:rsid w:val="001E3B7F"/>
    <w:rsid w:val="001E40F3"/>
    <w:rsid w:val="001E45F3"/>
    <w:rsid w:val="001E4AC2"/>
    <w:rsid w:val="001E6555"/>
    <w:rsid w:val="001F0631"/>
    <w:rsid w:val="001F0A09"/>
    <w:rsid w:val="001F1AD9"/>
    <w:rsid w:val="001F2B89"/>
    <w:rsid w:val="001F3820"/>
    <w:rsid w:val="001F4FD5"/>
    <w:rsid w:val="001F6DD2"/>
    <w:rsid w:val="00200EF1"/>
    <w:rsid w:val="00202106"/>
    <w:rsid w:val="00202226"/>
    <w:rsid w:val="00203216"/>
    <w:rsid w:val="00205BAD"/>
    <w:rsid w:val="002060FA"/>
    <w:rsid w:val="00206533"/>
    <w:rsid w:val="00211569"/>
    <w:rsid w:val="00212056"/>
    <w:rsid w:val="002122F0"/>
    <w:rsid w:val="00212E9D"/>
    <w:rsid w:val="0021363F"/>
    <w:rsid w:val="002136C8"/>
    <w:rsid w:val="00213C41"/>
    <w:rsid w:val="00214676"/>
    <w:rsid w:val="002149B6"/>
    <w:rsid w:val="002159A7"/>
    <w:rsid w:val="00215ABE"/>
    <w:rsid w:val="00215FC8"/>
    <w:rsid w:val="00216DCA"/>
    <w:rsid w:val="00216E2F"/>
    <w:rsid w:val="00217D5C"/>
    <w:rsid w:val="00221176"/>
    <w:rsid w:val="002214D3"/>
    <w:rsid w:val="00221EC3"/>
    <w:rsid w:val="002225D8"/>
    <w:rsid w:val="00222D33"/>
    <w:rsid w:val="002230F6"/>
    <w:rsid w:val="00223DD4"/>
    <w:rsid w:val="00224AD8"/>
    <w:rsid w:val="00225803"/>
    <w:rsid w:val="00226F0A"/>
    <w:rsid w:val="00227447"/>
    <w:rsid w:val="00227558"/>
    <w:rsid w:val="00227CB5"/>
    <w:rsid w:val="00230943"/>
    <w:rsid w:val="002312E0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AF"/>
    <w:rsid w:val="00237E46"/>
    <w:rsid w:val="002407FB"/>
    <w:rsid w:val="00240B84"/>
    <w:rsid w:val="00240CE1"/>
    <w:rsid w:val="00241098"/>
    <w:rsid w:val="00241C12"/>
    <w:rsid w:val="00241C4F"/>
    <w:rsid w:val="00242974"/>
    <w:rsid w:val="00244455"/>
    <w:rsid w:val="00244A47"/>
    <w:rsid w:val="002509F5"/>
    <w:rsid w:val="002525C9"/>
    <w:rsid w:val="00252780"/>
    <w:rsid w:val="00252B5F"/>
    <w:rsid w:val="0025309D"/>
    <w:rsid w:val="00254DB8"/>
    <w:rsid w:val="002553B3"/>
    <w:rsid w:val="00255424"/>
    <w:rsid w:val="00256928"/>
    <w:rsid w:val="00262018"/>
    <w:rsid w:val="00262C46"/>
    <w:rsid w:val="00262F12"/>
    <w:rsid w:val="00264367"/>
    <w:rsid w:val="00264ACA"/>
    <w:rsid w:val="00264FC7"/>
    <w:rsid w:val="002660F8"/>
    <w:rsid w:val="002664C8"/>
    <w:rsid w:val="00266550"/>
    <w:rsid w:val="002668A1"/>
    <w:rsid w:val="00267021"/>
    <w:rsid w:val="0026759B"/>
    <w:rsid w:val="00270DAE"/>
    <w:rsid w:val="00270FB7"/>
    <w:rsid w:val="00272BAD"/>
    <w:rsid w:val="00272C1F"/>
    <w:rsid w:val="00273E95"/>
    <w:rsid w:val="0027452C"/>
    <w:rsid w:val="002752C2"/>
    <w:rsid w:val="0027651C"/>
    <w:rsid w:val="00277900"/>
    <w:rsid w:val="00280A72"/>
    <w:rsid w:val="00281169"/>
    <w:rsid w:val="002811A1"/>
    <w:rsid w:val="002816BC"/>
    <w:rsid w:val="00281C4B"/>
    <w:rsid w:val="00281D88"/>
    <w:rsid w:val="00282754"/>
    <w:rsid w:val="00283143"/>
    <w:rsid w:val="002831C8"/>
    <w:rsid w:val="00285DB9"/>
    <w:rsid w:val="00286408"/>
    <w:rsid w:val="00286797"/>
    <w:rsid w:val="00287689"/>
    <w:rsid w:val="0028783E"/>
    <w:rsid w:val="0029189C"/>
    <w:rsid w:val="00291F3E"/>
    <w:rsid w:val="00293132"/>
    <w:rsid w:val="00293AC1"/>
    <w:rsid w:val="00294D59"/>
    <w:rsid w:val="00295CF6"/>
    <w:rsid w:val="002973B0"/>
    <w:rsid w:val="00297999"/>
    <w:rsid w:val="00297BA8"/>
    <w:rsid w:val="002A043E"/>
    <w:rsid w:val="002A195E"/>
    <w:rsid w:val="002A2079"/>
    <w:rsid w:val="002A25E7"/>
    <w:rsid w:val="002A263F"/>
    <w:rsid w:val="002A29F4"/>
    <w:rsid w:val="002A3367"/>
    <w:rsid w:val="002A34D0"/>
    <w:rsid w:val="002A3508"/>
    <w:rsid w:val="002A47F2"/>
    <w:rsid w:val="002A5E6E"/>
    <w:rsid w:val="002A5F67"/>
    <w:rsid w:val="002A6C72"/>
    <w:rsid w:val="002A7062"/>
    <w:rsid w:val="002B00F8"/>
    <w:rsid w:val="002B0AC8"/>
    <w:rsid w:val="002B2B9D"/>
    <w:rsid w:val="002B2C29"/>
    <w:rsid w:val="002B55C7"/>
    <w:rsid w:val="002B63BC"/>
    <w:rsid w:val="002B667C"/>
    <w:rsid w:val="002C017B"/>
    <w:rsid w:val="002C01CC"/>
    <w:rsid w:val="002C050A"/>
    <w:rsid w:val="002C05EB"/>
    <w:rsid w:val="002C081B"/>
    <w:rsid w:val="002C1CD7"/>
    <w:rsid w:val="002C3195"/>
    <w:rsid w:val="002C3D19"/>
    <w:rsid w:val="002C3FB4"/>
    <w:rsid w:val="002C40FE"/>
    <w:rsid w:val="002C4324"/>
    <w:rsid w:val="002D0934"/>
    <w:rsid w:val="002D0AE4"/>
    <w:rsid w:val="002D1F9F"/>
    <w:rsid w:val="002D2BA6"/>
    <w:rsid w:val="002D4081"/>
    <w:rsid w:val="002D4CEC"/>
    <w:rsid w:val="002D5122"/>
    <w:rsid w:val="002D5CB0"/>
    <w:rsid w:val="002D61A8"/>
    <w:rsid w:val="002D6E51"/>
    <w:rsid w:val="002D773F"/>
    <w:rsid w:val="002D77E2"/>
    <w:rsid w:val="002D7928"/>
    <w:rsid w:val="002E0B88"/>
    <w:rsid w:val="002E14B4"/>
    <w:rsid w:val="002E181B"/>
    <w:rsid w:val="002E1986"/>
    <w:rsid w:val="002E338D"/>
    <w:rsid w:val="002E3FB7"/>
    <w:rsid w:val="002E4EC4"/>
    <w:rsid w:val="002E4F4A"/>
    <w:rsid w:val="002E5210"/>
    <w:rsid w:val="002E569E"/>
    <w:rsid w:val="002E5AC5"/>
    <w:rsid w:val="002E5FF5"/>
    <w:rsid w:val="002E6216"/>
    <w:rsid w:val="002E623B"/>
    <w:rsid w:val="002E70AF"/>
    <w:rsid w:val="002E77D4"/>
    <w:rsid w:val="002F03A9"/>
    <w:rsid w:val="002F113A"/>
    <w:rsid w:val="002F2A63"/>
    <w:rsid w:val="002F2B02"/>
    <w:rsid w:val="002F3262"/>
    <w:rsid w:val="002F35E2"/>
    <w:rsid w:val="002F3897"/>
    <w:rsid w:val="002F4F9A"/>
    <w:rsid w:val="002F59D9"/>
    <w:rsid w:val="002F620A"/>
    <w:rsid w:val="002F6BD9"/>
    <w:rsid w:val="002F6EE1"/>
    <w:rsid w:val="002F7854"/>
    <w:rsid w:val="003001FD"/>
    <w:rsid w:val="0030084C"/>
    <w:rsid w:val="00300B68"/>
    <w:rsid w:val="00302BB5"/>
    <w:rsid w:val="003058B2"/>
    <w:rsid w:val="00306591"/>
    <w:rsid w:val="00306AF0"/>
    <w:rsid w:val="003077A7"/>
    <w:rsid w:val="00311C13"/>
    <w:rsid w:val="003121BE"/>
    <w:rsid w:val="00312CF5"/>
    <w:rsid w:val="00313ADB"/>
    <w:rsid w:val="00315510"/>
    <w:rsid w:val="00320783"/>
    <w:rsid w:val="00320EFA"/>
    <w:rsid w:val="00321DB8"/>
    <w:rsid w:val="003243C8"/>
    <w:rsid w:val="003268A1"/>
    <w:rsid w:val="00326CDF"/>
    <w:rsid w:val="00326D62"/>
    <w:rsid w:val="00327ADA"/>
    <w:rsid w:val="00327B9A"/>
    <w:rsid w:val="00327F13"/>
    <w:rsid w:val="00330DCC"/>
    <w:rsid w:val="00331C97"/>
    <w:rsid w:val="00331DCA"/>
    <w:rsid w:val="00332962"/>
    <w:rsid w:val="00332E2E"/>
    <w:rsid w:val="00332F57"/>
    <w:rsid w:val="00333D91"/>
    <w:rsid w:val="00334D40"/>
    <w:rsid w:val="003357E1"/>
    <w:rsid w:val="0033582C"/>
    <w:rsid w:val="00335852"/>
    <w:rsid w:val="003367F6"/>
    <w:rsid w:val="00336A92"/>
    <w:rsid w:val="00336BA4"/>
    <w:rsid w:val="00336C5B"/>
    <w:rsid w:val="00341CAE"/>
    <w:rsid w:val="0034226F"/>
    <w:rsid w:val="00342659"/>
    <w:rsid w:val="00343253"/>
    <w:rsid w:val="0034329A"/>
    <w:rsid w:val="00343326"/>
    <w:rsid w:val="003437BB"/>
    <w:rsid w:val="00345354"/>
    <w:rsid w:val="003453A6"/>
    <w:rsid w:val="00345AD4"/>
    <w:rsid w:val="00345C6C"/>
    <w:rsid w:val="003467BC"/>
    <w:rsid w:val="00346E5D"/>
    <w:rsid w:val="003476FD"/>
    <w:rsid w:val="003503AE"/>
    <w:rsid w:val="00350952"/>
    <w:rsid w:val="00350BC9"/>
    <w:rsid w:val="003511E4"/>
    <w:rsid w:val="00351499"/>
    <w:rsid w:val="003518EA"/>
    <w:rsid w:val="00351AB1"/>
    <w:rsid w:val="00352E52"/>
    <w:rsid w:val="00354547"/>
    <w:rsid w:val="00354855"/>
    <w:rsid w:val="00354C43"/>
    <w:rsid w:val="00355393"/>
    <w:rsid w:val="00356CE8"/>
    <w:rsid w:val="00360644"/>
    <w:rsid w:val="00360A98"/>
    <w:rsid w:val="00361803"/>
    <w:rsid w:val="00361FE9"/>
    <w:rsid w:val="003633AD"/>
    <w:rsid w:val="00363CDE"/>
    <w:rsid w:val="0036472C"/>
    <w:rsid w:val="00365E8E"/>
    <w:rsid w:val="00366961"/>
    <w:rsid w:val="00366AB7"/>
    <w:rsid w:val="003708C7"/>
    <w:rsid w:val="00372A13"/>
    <w:rsid w:val="00372C01"/>
    <w:rsid w:val="00373441"/>
    <w:rsid w:val="00373470"/>
    <w:rsid w:val="00373B61"/>
    <w:rsid w:val="00373D3E"/>
    <w:rsid w:val="00373DB8"/>
    <w:rsid w:val="00376210"/>
    <w:rsid w:val="0037636D"/>
    <w:rsid w:val="00376731"/>
    <w:rsid w:val="00376BC4"/>
    <w:rsid w:val="00377B67"/>
    <w:rsid w:val="00377E05"/>
    <w:rsid w:val="00381549"/>
    <w:rsid w:val="00382608"/>
    <w:rsid w:val="00382F2A"/>
    <w:rsid w:val="00383729"/>
    <w:rsid w:val="00383A91"/>
    <w:rsid w:val="00383AFA"/>
    <w:rsid w:val="0038455D"/>
    <w:rsid w:val="003845B6"/>
    <w:rsid w:val="00384AFC"/>
    <w:rsid w:val="003857C4"/>
    <w:rsid w:val="003864C0"/>
    <w:rsid w:val="00386D9C"/>
    <w:rsid w:val="00387304"/>
    <w:rsid w:val="00387D8D"/>
    <w:rsid w:val="00390EB1"/>
    <w:rsid w:val="00392DA8"/>
    <w:rsid w:val="00393320"/>
    <w:rsid w:val="0039354E"/>
    <w:rsid w:val="00393840"/>
    <w:rsid w:val="00393BEC"/>
    <w:rsid w:val="003962B1"/>
    <w:rsid w:val="003A03AA"/>
    <w:rsid w:val="003A0BAD"/>
    <w:rsid w:val="003A0CF1"/>
    <w:rsid w:val="003A277C"/>
    <w:rsid w:val="003A32DE"/>
    <w:rsid w:val="003A3607"/>
    <w:rsid w:val="003A367A"/>
    <w:rsid w:val="003A3F19"/>
    <w:rsid w:val="003A4655"/>
    <w:rsid w:val="003A5A0D"/>
    <w:rsid w:val="003A601E"/>
    <w:rsid w:val="003A6024"/>
    <w:rsid w:val="003A630B"/>
    <w:rsid w:val="003A6561"/>
    <w:rsid w:val="003A66F8"/>
    <w:rsid w:val="003A66FA"/>
    <w:rsid w:val="003A7272"/>
    <w:rsid w:val="003A7556"/>
    <w:rsid w:val="003A7FCF"/>
    <w:rsid w:val="003B0B9B"/>
    <w:rsid w:val="003B0EB6"/>
    <w:rsid w:val="003B1B78"/>
    <w:rsid w:val="003B1F5A"/>
    <w:rsid w:val="003B2A8D"/>
    <w:rsid w:val="003B455E"/>
    <w:rsid w:val="003B5979"/>
    <w:rsid w:val="003B5E50"/>
    <w:rsid w:val="003B60D0"/>
    <w:rsid w:val="003B6292"/>
    <w:rsid w:val="003B6B60"/>
    <w:rsid w:val="003B6C53"/>
    <w:rsid w:val="003B7E94"/>
    <w:rsid w:val="003C0355"/>
    <w:rsid w:val="003C0A36"/>
    <w:rsid w:val="003C1159"/>
    <w:rsid w:val="003C1493"/>
    <w:rsid w:val="003C2726"/>
    <w:rsid w:val="003C285F"/>
    <w:rsid w:val="003C3108"/>
    <w:rsid w:val="003C3780"/>
    <w:rsid w:val="003C3D53"/>
    <w:rsid w:val="003C500C"/>
    <w:rsid w:val="003C55C1"/>
    <w:rsid w:val="003C6091"/>
    <w:rsid w:val="003C71D2"/>
    <w:rsid w:val="003C71E0"/>
    <w:rsid w:val="003C7C02"/>
    <w:rsid w:val="003C7C04"/>
    <w:rsid w:val="003D066F"/>
    <w:rsid w:val="003D0C8C"/>
    <w:rsid w:val="003D223A"/>
    <w:rsid w:val="003D4572"/>
    <w:rsid w:val="003D4B8C"/>
    <w:rsid w:val="003D4DF1"/>
    <w:rsid w:val="003D4F7A"/>
    <w:rsid w:val="003D53C9"/>
    <w:rsid w:val="003D57C9"/>
    <w:rsid w:val="003D679E"/>
    <w:rsid w:val="003E0104"/>
    <w:rsid w:val="003E1000"/>
    <w:rsid w:val="003E1730"/>
    <w:rsid w:val="003E273E"/>
    <w:rsid w:val="003E3EC0"/>
    <w:rsid w:val="003E4D42"/>
    <w:rsid w:val="003E5147"/>
    <w:rsid w:val="003E5186"/>
    <w:rsid w:val="003E6F85"/>
    <w:rsid w:val="003E7874"/>
    <w:rsid w:val="003E7D91"/>
    <w:rsid w:val="003F1B94"/>
    <w:rsid w:val="003F2384"/>
    <w:rsid w:val="003F253B"/>
    <w:rsid w:val="003F254D"/>
    <w:rsid w:val="003F289F"/>
    <w:rsid w:val="003F3E0E"/>
    <w:rsid w:val="00400645"/>
    <w:rsid w:val="004014E0"/>
    <w:rsid w:val="00401651"/>
    <w:rsid w:val="00401898"/>
    <w:rsid w:val="00402908"/>
    <w:rsid w:val="0040304B"/>
    <w:rsid w:val="0040346B"/>
    <w:rsid w:val="00403996"/>
    <w:rsid w:val="00403FA5"/>
    <w:rsid w:val="004051BB"/>
    <w:rsid w:val="00406466"/>
    <w:rsid w:val="00406DEC"/>
    <w:rsid w:val="004072DB"/>
    <w:rsid w:val="004079D8"/>
    <w:rsid w:val="004105F8"/>
    <w:rsid w:val="00410B6E"/>
    <w:rsid w:val="00410E5A"/>
    <w:rsid w:val="00413D1F"/>
    <w:rsid w:val="00414EDC"/>
    <w:rsid w:val="00415641"/>
    <w:rsid w:val="0041675D"/>
    <w:rsid w:val="00416DBF"/>
    <w:rsid w:val="00417264"/>
    <w:rsid w:val="00420C86"/>
    <w:rsid w:val="00420FA5"/>
    <w:rsid w:val="00421778"/>
    <w:rsid w:val="004224CF"/>
    <w:rsid w:val="0042270A"/>
    <w:rsid w:val="00422CBD"/>
    <w:rsid w:val="00424C85"/>
    <w:rsid w:val="00424DB1"/>
    <w:rsid w:val="0042674B"/>
    <w:rsid w:val="00426906"/>
    <w:rsid w:val="004272AE"/>
    <w:rsid w:val="004318EB"/>
    <w:rsid w:val="00433259"/>
    <w:rsid w:val="0043487D"/>
    <w:rsid w:val="004349F2"/>
    <w:rsid w:val="00435176"/>
    <w:rsid w:val="0043541D"/>
    <w:rsid w:val="004405A8"/>
    <w:rsid w:val="00440AE7"/>
    <w:rsid w:val="0044181E"/>
    <w:rsid w:val="00442269"/>
    <w:rsid w:val="00442BAF"/>
    <w:rsid w:val="004430BF"/>
    <w:rsid w:val="00444798"/>
    <w:rsid w:val="004503DF"/>
    <w:rsid w:val="0045099B"/>
    <w:rsid w:val="00450D7A"/>
    <w:rsid w:val="00451C88"/>
    <w:rsid w:val="00451CFA"/>
    <w:rsid w:val="00452197"/>
    <w:rsid w:val="004535F6"/>
    <w:rsid w:val="00453AA5"/>
    <w:rsid w:val="004540F2"/>
    <w:rsid w:val="0045626D"/>
    <w:rsid w:val="00456671"/>
    <w:rsid w:val="004568D5"/>
    <w:rsid w:val="004571A1"/>
    <w:rsid w:val="00457503"/>
    <w:rsid w:val="0045762A"/>
    <w:rsid w:val="00457873"/>
    <w:rsid w:val="00461E31"/>
    <w:rsid w:val="00461EEF"/>
    <w:rsid w:val="00462788"/>
    <w:rsid w:val="00462FF8"/>
    <w:rsid w:val="0046357B"/>
    <w:rsid w:val="00464491"/>
    <w:rsid w:val="0046532E"/>
    <w:rsid w:val="00465AC3"/>
    <w:rsid w:val="00465FC1"/>
    <w:rsid w:val="004677BD"/>
    <w:rsid w:val="00467C72"/>
    <w:rsid w:val="00470311"/>
    <w:rsid w:val="004704B7"/>
    <w:rsid w:val="00470916"/>
    <w:rsid w:val="004716C2"/>
    <w:rsid w:val="00471C4F"/>
    <w:rsid w:val="00472027"/>
    <w:rsid w:val="004725BA"/>
    <w:rsid w:val="004737C3"/>
    <w:rsid w:val="004750A0"/>
    <w:rsid w:val="00475E74"/>
    <w:rsid w:val="00475E97"/>
    <w:rsid w:val="00477748"/>
    <w:rsid w:val="00480A55"/>
    <w:rsid w:val="00481812"/>
    <w:rsid w:val="00482F9E"/>
    <w:rsid w:val="004830FC"/>
    <w:rsid w:val="00483704"/>
    <w:rsid w:val="004844EF"/>
    <w:rsid w:val="00484E0A"/>
    <w:rsid w:val="00485D8A"/>
    <w:rsid w:val="00485FFC"/>
    <w:rsid w:val="00486309"/>
    <w:rsid w:val="00486D2B"/>
    <w:rsid w:val="0048764B"/>
    <w:rsid w:val="00487870"/>
    <w:rsid w:val="0048792F"/>
    <w:rsid w:val="00487B15"/>
    <w:rsid w:val="00491505"/>
    <w:rsid w:val="004935B1"/>
    <w:rsid w:val="004945D0"/>
    <w:rsid w:val="004948D9"/>
    <w:rsid w:val="00494B5B"/>
    <w:rsid w:val="0049601C"/>
    <w:rsid w:val="00497D94"/>
    <w:rsid w:val="00497F17"/>
    <w:rsid w:val="004A1E59"/>
    <w:rsid w:val="004A3547"/>
    <w:rsid w:val="004A4B68"/>
    <w:rsid w:val="004A54E1"/>
    <w:rsid w:val="004A79EB"/>
    <w:rsid w:val="004A7CFD"/>
    <w:rsid w:val="004B10DB"/>
    <w:rsid w:val="004B1DB1"/>
    <w:rsid w:val="004B2387"/>
    <w:rsid w:val="004B3910"/>
    <w:rsid w:val="004B4562"/>
    <w:rsid w:val="004B4F42"/>
    <w:rsid w:val="004B5F16"/>
    <w:rsid w:val="004B7B38"/>
    <w:rsid w:val="004C063B"/>
    <w:rsid w:val="004C0685"/>
    <w:rsid w:val="004C1520"/>
    <w:rsid w:val="004C25CB"/>
    <w:rsid w:val="004C34CF"/>
    <w:rsid w:val="004C3D02"/>
    <w:rsid w:val="004C4233"/>
    <w:rsid w:val="004C47A8"/>
    <w:rsid w:val="004C51AA"/>
    <w:rsid w:val="004C5D8C"/>
    <w:rsid w:val="004C61A7"/>
    <w:rsid w:val="004C6418"/>
    <w:rsid w:val="004C6496"/>
    <w:rsid w:val="004C76C5"/>
    <w:rsid w:val="004D014A"/>
    <w:rsid w:val="004D021F"/>
    <w:rsid w:val="004D0565"/>
    <w:rsid w:val="004D0971"/>
    <w:rsid w:val="004D0E02"/>
    <w:rsid w:val="004D0EDD"/>
    <w:rsid w:val="004D13F3"/>
    <w:rsid w:val="004D140A"/>
    <w:rsid w:val="004D240A"/>
    <w:rsid w:val="004D2628"/>
    <w:rsid w:val="004D3323"/>
    <w:rsid w:val="004D3619"/>
    <w:rsid w:val="004D41BC"/>
    <w:rsid w:val="004D42E0"/>
    <w:rsid w:val="004D5452"/>
    <w:rsid w:val="004D6C2E"/>
    <w:rsid w:val="004D6F6C"/>
    <w:rsid w:val="004D718D"/>
    <w:rsid w:val="004D7753"/>
    <w:rsid w:val="004D7F1F"/>
    <w:rsid w:val="004D7FE4"/>
    <w:rsid w:val="004E1837"/>
    <w:rsid w:val="004E203F"/>
    <w:rsid w:val="004E28A5"/>
    <w:rsid w:val="004E352E"/>
    <w:rsid w:val="004E3CFE"/>
    <w:rsid w:val="004E4916"/>
    <w:rsid w:val="004E4D81"/>
    <w:rsid w:val="004E578E"/>
    <w:rsid w:val="004E66EB"/>
    <w:rsid w:val="004E688F"/>
    <w:rsid w:val="004E7310"/>
    <w:rsid w:val="004F02C8"/>
    <w:rsid w:val="004F0454"/>
    <w:rsid w:val="004F2402"/>
    <w:rsid w:val="004F3865"/>
    <w:rsid w:val="004F4DE8"/>
    <w:rsid w:val="004F545D"/>
    <w:rsid w:val="004F5786"/>
    <w:rsid w:val="004F588D"/>
    <w:rsid w:val="004F649A"/>
    <w:rsid w:val="004F668B"/>
    <w:rsid w:val="004F66D0"/>
    <w:rsid w:val="004F7531"/>
    <w:rsid w:val="00500C38"/>
    <w:rsid w:val="00501B4F"/>
    <w:rsid w:val="00501FBC"/>
    <w:rsid w:val="005022B4"/>
    <w:rsid w:val="005047D3"/>
    <w:rsid w:val="0050498B"/>
    <w:rsid w:val="00504F92"/>
    <w:rsid w:val="00504FB4"/>
    <w:rsid w:val="005057C9"/>
    <w:rsid w:val="00505BDD"/>
    <w:rsid w:val="005077ED"/>
    <w:rsid w:val="00511F3A"/>
    <w:rsid w:val="00512E1C"/>
    <w:rsid w:val="00513B64"/>
    <w:rsid w:val="00513E32"/>
    <w:rsid w:val="00514072"/>
    <w:rsid w:val="00514183"/>
    <w:rsid w:val="00514CC6"/>
    <w:rsid w:val="00515354"/>
    <w:rsid w:val="005158F8"/>
    <w:rsid w:val="0051598A"/>
    <w:rsid w:val="005160DD"/>
    <w:rsid w:val="0051752B"/>
    <w:rsid w:val="005175AA"/>
    <w:rsid w:val="00520109"/>
    <w:rsid w:val="00521EE9"/>
    <w:rsid w:val="005227F7"/>
    <w:rsid w:val="005229B5"/>
    <w:rsid w:val="00522A4B"/>
    <w:rsid w:val="0052332D"/>
    <w:rsid w:val="005263CD"/>
    <w:rsid w:val="00526706"/>
    <w:rsid w:val="00526E1D"/>
    <w:rsid w:val="005272E9"/>
    <w:rsid w:val="00527F21"/>
    <w:rsid w:val="00531768"/>
    <w:rsid w:val="00531C2C"/>
    <w:rsid w:val="00533D4F"/>
    <w:rsid w:val="00533FE0"/>
    <w:rsid w:val="00535133"/>
    <w:rsid w:val="00535DE3"/>
    <w:rsid w:val="00535E82"/>
    <w:rsid w:val="00536CE5"/>
    <w:rsid w:val="00537F2F"/>
    <w:rsid w:val="00540726"/>
    <w:rsid w:val="00541720"/>
    <w:rsid w:val="00541EF1"/>
    <w:rsid w:val="00541FA2"/>
    <w:rsid w:val="00542344"/>
    <w:rsid w:val="00542E44"/>
    <w:rsid w:val="00543A8F"/>
    <w:rsid w:val="00544216"/>
    <w:rsid w:val="00544333"/>
    <w:rsid w:val="0054482B"/>
    <w:rsid w:val="00545336"/>
    <w:rsid w:val="0054596E"/>
    <w:rsid w:val="00546399"/>
    <w:rsid w:val="005464D5"/>
    <w:rsid w:val="0054699E"/>
    <w:rsid w:val="00547F5C"/>
    <w:rsid w:val="00550607"/>
    <w:rsid w:val="00550B7B"/>
    <w:rsid w:val="00550C79"/>
    <w:rsid w:val="00551210"/>
    <w:rsid w:val="005523B8"/>
    <w:rsid w:val="00553592"/>
    <w:rsid w:val="00553594"/>
    <w:rsid w:val="00554729"/>
    <w:rsid w:val="00555C96"/>
    <w:rsid w:val="0055629D"/>
    <w:rsid w:val="00557B9E"/>
    <w:rsid w:val="00557D7A"/>
    <w:rsid w:val="00557FF6"/>
    <w:rsid w:val="005603E2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081E"/>
    <w:rsid w:val="00571445"/>
    <w:rsid w:val="005714D4"/>
    <w:rsid w:val="005714FE"/>
    <w:rsid w:val="0057457C"/>
    <w:rsid w:val="005745DF"/>
    <w:rsid w:val="005746B4"/>
    <w:rsid w:val="0057508B"/>
    <w:rsid w:val="00575E80"/>
    <w:rsid w:val="005760B1"/>
    <w:rsid w:val="00577889"/>
    <w:rsid w:val="00577FC7"/>
    <w:rsid w:val="00581127"/>
    <w:rsid w:val="00581160"/>
    <w:rsid w:val="00582166"/>
    <w:rsid w:val="0058244E"/>
    <w:rsid w:val="00582939"/>
    <w:rsid w:val="00582F0E"/>
    <w:rsid w:val="0058440E"/>
    <w:rsid w:val="005852CD"/>
    <w:rsid w:val="005857B8"/>
    <w:rsid w:val="00586A7D"/>
    <w:rsid w:val="00586C5D"/>
    <w:rsid w:val="0058751B"/>
    <w:rsid w:val="00587944"/>
    <w:rsid w:val="005911BF"/>
    <w:rsid w:val="00591F96"/>
    <w:rsid w:val="0059406C"/>
    <w:rsid w:val="0059442F"/>
    <w:rsid w:val="00594DD8"/>
    <w:rsid w:val="00595ED4"/>
    <w:rsid w:val="00596500"/>
    <w:rsid w:val="005966F5"/>
    <w:rsid w:val="0059752F"/>
    <w:rsid w:val="0059777B"/>
    <w:rsid w:val="005A1099"/>
    <w:rsid w:val="005A1BFC"/>
    <w:rsid w:val="005A21E7"/>
    <w:rsid w:val="005A21F5"/>
    <w:rsid w:val="005A2577"/>
    <w:rsid w:val="005A25E4"/>
    <w:rsid w:val="005A3B3F"/>
    <w:rsid w:val="005A4687"/>
    <w:rsid w:val="005A5440"/>
    <w:rsid w:val="005A5A3D"/>
    <w:rsid w:val="005A6192"/>
    <w:rsid w:val="005A6F5B"/>
    <w:rsid w:val="005A7261"/>
    <w:rsid w:val="005B0791"/>
    <w:rsid w:val="005B2475"/>
    <w:rsid w:val="005B466A"/>
    <w:rsid w:val="005B49B3"/>
    <w:rsid w:val="005B4CDC"/>
    <w:rsid w:val="005B6034"/>
    <w:rsid w:val="005B61A8"/>
    <w:rsid w:val="005C0BA2"/>
    <w:rsid w:val="005C288D"/>
    <w:rsid w:val="005C4F94"/>
    <w:rsid w:val="005C52C9"/>
    <w:rsid w:val="005C6B06"/>
    <w:rsid w:val="005C7470"/>
    <w:rsid w:val="005C7C3C"/>
    <w:rsid w:val="005D0193"/>
    <w:rsid w:val="005D0C91"/>
    <w:rsid w:val="005D2109"/>
    <w:rsid w:val="005D2FAA"/>
    <w:rsid w:val="005D50B6"/>
    <w:rsid w:val="005D50C9"/>
    <w:rsid w:val="005D5F52"/>
    <w:rsid w:val="005D6185"/>
    <w:rsid w:val="005D61C1"/>
    <w:rsid w:val="005D6278"/>
    <w:rsid w:val="005D79B7"/>
    <w:rsid w:val="005D7BE6"/>
    <w:rsid w:val="005D7D0B"/>
    <w:rsid w:val="005E072E"/>
    <w:rsid w:val="005E0861"/>
    <w:rsid w:val="005E0B28"/>
    <w:rsid w:val="005E41C1"/>
    <w:rsid w:val="005E42CA"/>
    <w:rsid w:val="005E4A84"/>
    <w:rsid w:val="005E5210"/>
    <w:rsid w:val="005E6811"/>
    <w:rsid w:val="005E70C2"/>
    <w:rsid w:val="005E7A57"/>
    <w:rsid w:val="005F076D"/>
    <w:rsid w:val="005F1534"/>
    <w:rsid w:val="005F2765"/>
    <w:rsid w:val="005F2DDA"/>
    <w:rsid w:val="005F48F8"/>
    <w:rsid w:val="005F5596"/>
    <w:rsid w:val="005F5D64"/>
    <w:rsid w:val="005F5DAD"/>
    <w:rsid w:val="005F6853"/>
    <w:rsid w:val="005F722C"/>
    <w:rsid w:val="005F7300"/>
    <w:rsid w:val="005F76FE"/>
    <w:rsid w:val="00601A6A"/>
    <w:rsid w:val="00601F42"/>
    <w:rsid w:val="00602865"/>
    <w:rsid w:val="00604F13"/>
    <w:rsid w:val="00605E5D"/>
    <w:rsid w:val="006060C6"/>
    <w:rsid w:val="006064E5"/>
    <w:rsid w:val="00606555"/>
    <w:rsid w:val="00606BF8"/>
    <w:rsid w:val="00610E1D"/>
    <w:rsid w:val="006132F4"/>
    <w:rsid w:val="0061505C"/>
    <w:rsid w:val="00615316"/>
    <w:rsid w:val="00615950"/>
    <w:rsid w:val="00615D15"/>
    <w:rsid w:val="00617EC8"/>
    <w:rsid w:val="006203F1"/>
    <w:rsid w:val="00620463"/>
    <w:rsid w:val="00620C29"/>
    <w:rsid w:val="00620E21"/>
    <w:rsid w:val="00621BA9"/>
    <w:rsid w:val="00621CD6"/>
    <w:rsid w:val="0062218C"/>
    <w:rsid w:val="00622D2C"/>
    <w:rsid w:val="00624B4E"/>
    <w:rsid w:val="00624C4F"/>
    <w:rsid w:val="00624E00"/>
    <w:rsid w:val="0062539B"/>
    <w:rsid w:val="00625557"/>
    <w:rsid w:val="00625E7B"/>
    <w:rsid w:val="0062602F"/>
    <w:rsid w:val="0062698A"/>
    <w:rsid w:val="00627D37"/>
    <w:rsid w:val="00630045"/>
    <w:rsid w:val="0063028C"/>
    <w:rsid w:val="006307C4"/>
    <w:rsid w:val="00630A24"/>
    <w:rsid w:val="00630EFE"/>
    <w:rsid w:val="0063309D"/>
    <w:rsid w:val="00634B56"/>
    <w:rsid w:val="00634BF0"/>
    <w:rsid w:val="00634E60"/>
    <w:rsid w:val="00635556"/>
    <w:rsid w:val="0063700A"/>
    <w:rsid w:val="00637BFB"/>
    <w:rsid w:val="00640649"/>
    <w:rsid w:val="00640932"/>
    <w:rsid w:val="00640B70"/>
    <w:rsid w:val="00641445"/>
    <w:rsid w:val="00641774"/>
    <w:rsid w:val="0064267C"/>
    <w:rsid w:val="00642933"/>
    <w:rsid w:val="00643508"/>
    <w:rsid w:val="0064362B"/>
    <w:rsid w:val="006443ED"/>
    <w:rsid w:val="0064636B"/>
    <w:rsid w:val="006464A8"/>
    <w:rsid w:val="006518A2"/>
    <w:rsid w:val="00652F79"/>
    <w:rsid w:val="00653BE5"/>
    <w:rsid w:val="00655032"/>
    <w:rsid w:val="00655C05"/>
    <w:rsid w:val="00657A14"/>
    <w:rsid w:val="00661A5E"/>
    <w:rsid w:val="00663835"/>
    <w:rsid w:val="00664333"/>
    <w:rsid w:val="006646CC"/>
    <w:rsid w:val="006647D6"/>
    <w:rsid w:val="00665200"/>
    <w:rsid w:val="00665267"/>
    <w:rsid w:val="00665406"/>
    <w:rsid w:val="006663B5"/>
    <w:rsid w:val="006668A1"/>
    <w:rsid w:val="006676FB"/>
    <w:rsid w:val="00667C57"/>
    <w:rsid w:val="00667CCF"/>
    <w:rsid w:val="00667E16"/>
    <w:rsid w:val="00670033"/>
    <w:rsid w:val="00670678"/>
    <w:rsid w:val="00670C68"/>
    <w:rsid w:val="00671413"/>
    <w:rsid w:val="006726AC"/>
    <w:rsid w:val="0067341A"/>
    <w:rsid w:val="0067467D"/>
    <w:rsid w:val="0067574E"/>
    <w:rsid w:val="00675C65"/>
    <w:rsid w:val="00676179"/>
    <w:rsid w:val="00676F5D"/>
    <w:rsid w:val="006800A5"/>
    <w:rsid w:val="00680D01"/>
    <w:rsid w:val="00680D75"/>
    <w:rsid w:val="00681030"/>
    <w:rsid w:val="00681720"/>
    <w:rsid w:val="00682396"/>
    <w:rsid w:val="00682468"/>
    <w:rsid w:val="0068258F"/>
    <w:rsid w:val="00682E27"/>
    <w:rsid w:val="00682EEA"/>
    <w:rsid w:val="006837B5"/>
    <w:rsid w:val="00683B81"/>
    <w:rsid w:val="00683E49"/>
    <w:rsid w:val="00685606"/>
    <w:rsid w:val="0068580F"/>
    <w:rsid w:val="00686480"/>
    <w:rsid w:val="006866C9"/>
    <w:rsid w:val="006905BB"/>
    <w:rsid w:val="006912B6"/>
    <w:rsid w:val="00691BA6"/>
    <w:rsid w:val="0069218F"/>
    <w:rsid w:val="006948EA"/>
    <w:rsid w:val="006950D3"/>
    <w:rsid w:val="00695426"/>
    <w:rsid w:val="0069583A"/>
    <w:rsid w:val="006963D6"/>
    <w:rsid w:val="006963F5"/>
    <w:rsid w:val="006974A0"/>
    <w:rsid w:val="0069771A"/>
    <w:rsid w:val="00697B41"/>
    <w:rsid w:val="006A00CA"/>
    <w:rsid w:val="006A2468"/>
    <w:rsid w:val="006A26F8"/>
    <w:rsid w:val="006A4D02"/>
    <w:rsid w:val="006A599C"/>
    <w:rsid w:val="006A764B"/>
    <w:rsid w:val="006B0717"/>
    <w:rsid w:val="006B0737"/>
    <w:rsid w:val="006B0B2B"/>
    <w:rsid w:val="006B1D7D"/>
    <w:rsid w:val="006B2418"/>
    <w:rsid w:val="006B2DBE"/>
    <w:rsid w:val="006B42C0"/>
    <w:rsid w:val="006B4C70"/>
    <w:rsid w:val="006B5497"/>
    <w:rsid w:val="006B55AD"/>
    <w:rsid w:val="006B6528"/>
    <w:rsid w:val="006B6763"/>
    <w:rsid w:val="006B7036"/>
    <w:rsid w:val="006C137E"/>
    <w:rsid w:val="006C2990"/>
    <w:rsid w:val="006C3BBB"/>
    <w:rsid w:val="006C4145"/>
    <w:rsid w:val="006C47AE"/>
    <w:rsid w:val="006C535D"/>
    <w:rsid w:val="006C5B7B"/>
    <w:rsid w:val="006C624D"/>
    <w:rsid w:val="006C6E32"/>
    <w:rsid w:val="006C70A4"/>
    <w:rsid w:val="006C777E"/>
    <w:rsid w:val="006D0832"/>
    <w:rsid w:val="006D14BA"/>
    <w:rsid w:val="006D1679"/>
    <w:rsid w:val="006D1C39"/>
    <w:rsid w:val="006D26D0"/>
    <w:rsid w:val="006D3A00"/>
    <w:rsid w:val="006D46E9"/>
    <w:rsid w:val="006D560B"/>
    <w:rsid w:val="006D5D95"/>
    <w:rsid w:val="006D611F"/>
    <w:rsid w:val="006D642D"/>
    <w:rsid w:val="006D6EA9"/>
    <w:rsid w:val="006D7C6C"/>
    <w:rsid w:val="006D7EFD"/>
    <w:rsid w:val="006E016F"/>
    <w:rsid w:val="006E0A07"/>
    <w:rsid w:val="006E0BCE"/>
    <w:rsid w:val="006E2066"/>
    <w:rsid w:val="006E25C3"/>
    <w:rsid w:val="006E2FE3"/>
    <w:rsid w:val="006E37FC"/>
    <w:rsid w:val="006E42E7"/>
    <w:rsid w:val="006E50F8"/>
    <w:rsid w:val="006E5D1C"/>
    <w:rsid w:val="006E61C2"/>
    <w:rsid w:val="006E6B6C"/>
    <w:rsid w:val="006E70B5"/>
    <w:rsid w:val="006F2AFB"/>
    <w:rsid w:val="006F30E0"/>
    <w:rsid w:val="006F48C8"/>
    <w:rsid w:val="006F781C"/>
    <w:rsid w:val="006F79ED"/>
    <w:rsid w:val="00700D94"/>
    <w:rsid w:val="007037A6"/>
    <w:rsid w:val="00704805"/>
    <w:rsid w:val="00704EE7"/>
    <w:rsid w:val="00706009"/>
    <w:rsid w:val="007066A1"/>
    <w:rsid w:val="00706A5E"/>
    <w:rsid w:val="007072E5"/>
    <w:rsid w:val="007108DD"/>
    <w:rsid w:val="00711B24"/>
    <w:rsid w:val="00712D93"/>
    <w:rsid w:val="00713C02"/>
    <w:rsid w:val="00714387"/>
    <w:rsid w:val="007143E6"/>
    <w:rsid w:val="00715511"/>
    <w:rsid w:val="0071628B"/>
    <w:rsid w:val="00717D35"/>
    <w:rsid w:val="00721E15"/>
    <w:rsid w:val="00723BF1"/>
    <w:rsid w:val="00724138"/>
    <w:rsid w:val="00724321"/>
    <w:rsid w:val="00724965"/>
    <w:rsid w:val="00724EE9"/>
    <w:rsid w:val="0072530D"/>
    <w:rsid w:val="0072752A"/>
    <w:rsid w:val="00727613"/>
    <w:rsid w:val="007277FF"/>
    <w:rsid w:val="00731FDA"/>
    <w:rsid w:val="00732CA0"/>
    <w:rsid w:val="007342B3"/>
    <w:rsid w:val="007346B4"/>
    <w:rsid w:val="00734CEE"/>
    <w:rsid w:val="007362A9"/>
    <w:rsid w:val="00737400"/>
    <w:rsid w:val="0074048B"/>
    <w:rsid w:val="00740FE2"/>
    <w:rsid w:val="007413A0"/>
    <w:rsid w:val="00741A94"/>
    <w:rsid w:val="00741B84"/>
    <w:rsid w:val="00743D97"/>
    <w:rsid w:val="00743F35"/>
    <w:rsid w:val="00744569"/>
    <w:rsid w:val="00744924"/>
    <w:rsid w:val="00745276"/>
    <w:rsid w:val="007452FD"/>
    <w:rsid w:val="007458EF"/>
    <w:rsid w:val="0074654A"/>
    <w:rsid w:val="00746F50"/>
    <w:rsid w:val="00747190"/>
    <w:rsid w:val="00747F11"/>
    <w:rsid w:val="0075037F"/>
    <w:rsid w:val="00751844"/>
    <w:rsid w:val="007526EB"/>
    <w:rsid w:val="007538A7"/>
    <w:rsid w:val="0075446A"/>
    <w:rsid w:val="00755C3D"/>
    <w:rsid w:val="007567D3"/>
    <w:rsid w:val="0075749A"/>
    <w:rsid w:val="007613AD"/>
    <w:rsid w:val="0076174E"/>
    <w:rsid w:val="00761B0E"/>
    <w:rsid w:val="00761F4B"/>
    <w:rsid w:val="0076262D"/>
    <w:rsid w:val="00764E3C"/>
    <w:rsid w:val="00767F6E"/>
    <w:rsid w:val="0077272D"/>
    <w:rsid w:val="007731A5"/>
    <w:rsid w:val="0077344F"/>
    <w:rsid w:val="00773822"/>
    <w:rsid w:val="0077433D"/>
    <w:rsid w:val="00774800"/>
    <w:rsid w:val="00774CEF"/>
    <w:rsid w:val="007754B1"/>
    <w:rsid w:val="0077770C"/>
    <w:rsid w:val="00777B45"/>
    <w:rsid w:val="00781EB9"/>
    <w:rsid w:val="007821E5"/>
    <w:rsid w:val="00782B06"/>
    <w:rsid w:val="00783B42"/>
    <w:rsid w:val="00783C90"/>
    <w:rsid w:val="00784595"/>
    <w:rsid w:val="00785315"/>
    <w:rsid w:val="007873A9"/>
    <w:rsid w:val="007903E2"/>
    <w:rsid w:val="00790ADF"/>
    <w:rsid w:val="00791015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3BD"/>
    <w:rsid w:val="007A14EE"/>
    <w:rsid w:val="007A1526"/>
    <w:rsid w:val="007A299E"/>
    <w:rsid w:val="007A2CEB"/>
    <w:rsid w:val="007A2F92"/>
    <w:rsid w:val="007A38EB"/>
    <w:rsid w:val="007A3C54"/>
    <w:rsid w:val="007A55A4"/>
    <w:rsid w:val="007A5908"/>
    <w:rsid w:val="007A68D4"/>
    <w:rsid w:val="007A7FD7"/>
    <w:rsid w:val="007B0D49"/>
    <w:rsid w:val="007B0FEF"/>
    <w:rsid w:val="007B11E6"/>
    <w:rsid w:val="007B18B4"/>
    <w:rsid w:val="007B2B2C"/>
    <w:rsid w:val="007B3F45"/>
    <w:rsid w:val="007B4109"/>
    <w:rsid w:val="007B4B90"/>
    <w:rsid w:val="007B4F35"/>
    <w:rsid w:val="007B54BF"/>
    <w:rsid w:val="007B5A08"/>
    <w:rsid w:val="007B5A89"/>
    <w:rsid w:val="007B62F5"/>
    <w:rsid w:val="007B736B"/>
    <w:rsid w:val="007B7817"/>
    <w:rsid w:val="007B7A28"/>
    <w:rsid w:val="007C0C4B"/>
    <w:rsid w:val="007C0EE2"/>
    <w:rsid w:val="007C1A72"/>
    <w:rsid w:val="007C3FBD"/>
    <w:rsid w:val="007C600D"/>
    <w:rsid w:val="007C72DD"/>
    <w:rsid w:val="007C779E"/>
    <w:rsid w:val="007C794A"/>
    <w:rsid w:val="007C7B25"/>
    <w:rsid w:val="007D1CC2"/>
    <w:rsid w:val="007D4098"/>
    <w:rsid w:val="007D5123"/>
    <w:rsid w:val="007D53CC"/>
    <w:rsid w:val="007D78A8"/>
    <w:rsid w:val="007E0096"/>
    <w:rsid w:val="007E16F7"/>
    <w:rsid w:val="007E30CB"/>
    <w:rsid w:val="007E38F4"/>
    <w:rsid w:val="007E3ECD"/>
    <w:rsid w:val="007E4A00"/>
    <w:rsid w:val="007E4A4A"/>
    <w:rsid w:val="007E4C86"/>
    <w:rsid w:val="007E5079"/>
    <w:rsid w:val="007F08CB"/>
    <w:rsid w:val="007F0DC5"/>
    <w:rsid w:val="007F1345"/>
    <w:rsid w:val="007F15D5"/>
    <w:rsid w:val="007F1CA3"/>
    <w:rsid w:val="007F2924"/>
    <w:rsid w:val="007F3983"/>
    <w:rsid w:val="007F4580"/>
    <w:rsid w:val="007F45AA"/>
    <w:rsid w:val="007F4D0E"/>
    <w:rsid w:val="00800148"/>
    <w:rsid w:val="00800B9C"/>
    <w:rsid w:val="00802B4E"/>
    <w:rsid w:val="00803AE0"/>
    <w:rsid w:val="00803BA0"/>
    <w:rsid w:val="00803F71"/>
    <w:rsid w:val="008042F5"/>
    <w:rsid w:val="008047DB"/>
    <w:rsid w:val="00805E2E"/>
    <w:rsid w:val="0080613C"/>
    <w:rsid w:val="00807224"/>
    <w:rsid w:val="0080730B"/>
    <w:rsid w:val="00807FEC"/>
    <w:rsid w:val="0081111D"/>
    <w:rsid w:val="00811CE8"/>
    <w:rsid w:val="00813365"/>
    <w:rsid w:val="00813C4D"/>
    <w:rsid w:val="00813C7F"/>
    <w:rsid w:val="008148C8"/>
    <w:rsid w:val="00816636"/>
    <w:rsid w:val="0081707A"/>
    <w:rsid w:val="00821BE1"/>
    <w:rsid w:val="00821DC2"/>
    <w:rsid w:val="00822AB7"/>
    <w:rsid w:val="008235BD"/>
    <w:rsid w:val="00823974"/>
    <w:rsid w:val="00823ED2"/>
    <w:rsid w:val="008243F1"/>
    <w:rsid w:val="008249B8"/>
    <w:rsid w:val="0082690F"/>
    <w:rsid w:val="0083097D"/>
    <w:rsid w:val="00831266"/>
    <w:rsid w:val="00831C14"/>
    <w:rsid w:val="008327C5"/>
    <w:rsid w:val="00833152"/>
    <w:rsid w:val="00833813"/>
    <w:rsid w:val="00833816"/>
    <w:rsid w:val="00833C2E"/>
    <w:rsid w:val="00833F71"/>
    <w:rsid w:val="00834D3F"/>
    <w:rsid w:val="00835D54"/>
    <w:rsid w:val="00837DCE"/>
    <w:rsid w:val="00840AD0"/>
    <w:rsid w:val="00841930"/>
    <w:rsid w:val="00842CB9"/>
    <w:rsid w:val="00843108"/>
    <w:rsid w:val="00843169"/>
    <w:rsid w:val="0084350E"/>
    <w:rsid w:val="00843A6E"/>
    <w:rsid w:val="008447A1"/>
    <w:rsid w:val="00845116"/>
    <w:rsid w:val="00845249"/>
    <w:rsid w:val="00845E30"/>
    <w:rsid w:val="0084728A"/>
    <w:rsid w:val="008474C6"/>
    <w:rsid w:val="00847678"/>
    <w:rsid w:val="00847714"/>
    <w:rsid w:val="00847BEA"/>
    <w:rsid w:val="00850A43"/>
    <w:rsid w:val="00851424"/>
    <w:rsid w:val="00853922"/>
    <w:rsid w:val="00853C0B"/>
    <w:rsid w:val="00853F9A"/>
    <w:rsid w:val="00854C45"/>
    <w:rsid w:val="00854FE4"/>
    <w:rsid w:val="008552CE"/>
    <w:rsid w:val="0085543E"/>
    <w:rsid w:val="008556DF"/>
    <w:rsid w:val="00856F59"/>
    <w:rsid w:val="008575E5"/>
    <w:rsid w:val="00860E4F"/>
    <w:rsid w:val="00860EDB"/>
    <w:rsid w:val="008627CC"/>
    <w:rsid w:val="00863065"/>
    <w:rsid w:val="00863D2B"/>
    <w:rsid w:val="00863E5F"/>
    <w:rsid w:val="00863F8E"/>
    <w:rsid w:val="008640E7"/>
    <w:rsid w:val="00864772"/>
    <w:rsid w:val="00864A96"/>
    <w:rsid w:val="00865591"/>
    <w:rsid w:val="00865829"/>
    <w:rsid w:val="00866038"/>
    <w:rsid w:val="00866304"/>
    <w:rsid w:val="00866A03"/>
    <w:rsid w:val="008674E7"/>
    <w:rsid w:val="00872CC7"/>
    <w:rsid w:val="00872D99"/>
    <w:rsid w:val="008745EA"/>
    <w:rsid w:val="00874C84"/>
    <w:rsid w:val="00876601"/>
    <w:rsid w:val="00877C94"/>
    <w:rsid w:val="00880AAD"/>
    <w:rsid w:val="00881A25"/>
    <w:rsid w:val="00881C7A"/>
    <w:rsid w:val="00882EEC"/>
    <w:rsid w:val="0088350D"/>
    <w:rsid w:val="00883A6D"/>
    <w:rsid w:val="00883AA5"/>
    <w:rsid w:val="00883B88"/>
    <w:rsid w:val="008845EF"/>
    <w:rsid w:val="00885B9D"/>
    <w:rsid w:val="00885C9D"/>
    <w:rsid w:val="00886246"/>
    <w:rsid w:val="008909BD"/>
    <w:rsid w:val="00891094"/>
    <w:rsid w:val="00892803"/>
    <w:rsid w:val="0089337F"/>
    <w:rsid w:val="0089343B"/>
    <w:rsid w:val="00893601"/>
    <w:rsid w:val="00893A7E"/>
    <w:rsid w:val="00893E46"/>
    <w:rsid w:val="008955DA"/>
    <w:rsid w:val="00895BF4"/>
    <w:rsid w:val="0089615E"/>
    <w:rsid w:val="008979C5"/>
    <w:rsid w:val="00897D79"/>
    <w:rsid w:val="008A064D"/>
    <w:rsid w:val="008A0706"/>
    <w:rsid w:val="008A1A41"/>
    <w:rsid w:val="008A1B4F"/>
    <w:rsid w:val="008A4230"/>
    <w:rsid w:val="008A4D59"/>
    <w:rsid w:val="008A5382"/>
    <w:rsid w:val="008A5816"/>
    <w:rsid w:val="008A782D"/>
    <w:rsid w:val="008B0487"/>
    <w:rsid w:val="008B04B7"/>
    <w:rsid w:val="008B1003"/>
    <w:rsid w:val="008B278C"/>
    <w:rsid w:val="008B4569"/>
    <w:rsid w:val="008B461F"/>
    <w:rsid w:val="008B5131"/>
    <w:rsid w:val="008B5579"/>
    <w:rsid w:val="008B6355"/>
    <w:rsid w:val="008C0FB0"/>
    <w:rsid w:val="008C18E9"/>
    <w:rsid w:val="008C1D74"/>
    <w:rsid w:val="008C2A6A"/>
    <w:rsid w:val="008C3A95"/>
    <w:rsid w:val="008C4A4D"/>
    <w:rsid w:val="008C4DC4"/>
    <w:rsid w:val="008C6467"/>
    <w:rsid w:val="008C7E71"/>
    <w:rsid w:val="008C7E85"/>
    <w:rsid w:val="008D0FF5"/>
    <w:rsid w:val="008D12CE"/>
    <w:rsid w:val="008D270E"/>
    <w:rsid w:val="008D301E"/>
    <w:rsid w:val="008D3659"/>
    <w:rsid w:val="008D3F00"/>
    <w:rsid w:val="008D407B"/>
    <w:rsid w:val="008D50F9"/>
    <w:rsid w:val="008D5362"/>
    <w:rsid w:val="008D5B46"/>
    <w:rsid w:val="008D5C62"/>
    <w:rsid w:val="008D6347"/>
    <w:rsid w:val="008D647C"/>
    <w:rsid w:val="008E104C"/>
    <w:rsid w:val="008E1C29"/>
    <w:rsid w:val="008E20DF"/>
    <w:rsid w:val="008E2389"/>
    <w:rsid w:val="008E35C5"/>
    <w:rsid w:val="008E36C4"/>
    <w:rsid w:val="008E3F01"/>
    <w:rsid w:val="008E4816"/>
    <w:rsid w:val="008E5767"/>
    <w:rsid w:val="008E5E09"/>
    <w:rsid w:val="008E6BFF"/>
    <w:rsid w:val="008E79C8"/>
    <w:rsid w:val="008E7CF3"/>
    <w:rsid w:val="008F099D"/>
    <w:rsid w:val="008F2109"/>
    <w:rsid w:val="008F273B"/>
    <w:rsid w:val="008F30B9"/>
    <w:rsid w:val="008F31B4"/>
    <w:rsid w:val="008F4C44"/>
    <w:rsid w:val="008F5571"/>
    <w:rsid w:val="008F56D0"/>
    <w:rsid w:val="008F6C9E"/>
    <w:rsid w:val="00901039"/>
    <w:rsid w:val="00901737"/>
    <w:rsid w:val="00901B51"/>
    <w:rsid w:val="00903552"/>
    <w:rsid w:val="009036B1"/>
    <w:rsid w:val="00903A8E"/>
    <w:rsid w:val="00903BF0"/>
    <w:rsid w:val="00903D2A"/>
    <w:rsid w:val="00904080"/>
    <w:rsid w:val="00904509"/>
    <w:rsid w:val="00905292"/>
    <w:rsid w:val="0090610E"/>
    <w:rsid w:val="009077AA"/>
    <w:rsid w:val="00907C9E"/>
    <w:rsid w:val="00911061"/>
    <w:rsid w:val="00912035"/>
    <w:rsid w:val="0091291A"/>
    <w:rsid w:val="00914C35"/>
    <w:rsid w:val="00914FFE"/>
    <w:rsid w:val="0091575C"/>
    <w:rsid w:val="0091604B"/>
    <w:rsid w:val="00916369"/>
    <w:rsid w:val="0091669A"/>
    <w:rsid w:val="00916A3B"/>
    <w:rsid w:val="00916FB8"/>
    <w:rsid w:val="00917A99"/>
    <w:rsid w:val="00917C91"/>
    <w:rsid w:val="00920D83"/>
    <w:rsid w:val="0092276C"/>
    <w:rsid w:val="00922A6D"/>
    <w:rsid w:val="009259DE"/>
    <w:rsid w:val="00926543"/>
    <w:rsid w:val="00926804"/>
    <w:rsid w:val="00926D63"/>
    <w:rsid w:val="009271A2"/>
    <w:rsid w:val="00930600"/>
    <w:rsid w:val="00931E5C"/>
    <w:rsid w:val="0093234C"/>
    <w:rsid w:val="00932B26"/>
    <w:rsid w:val="00932FBC"/>
    <w:rsid w:val="009344AA"/>
    <w:rsid w:val="00934635"/>
    <w:rsid w:val="009354C5"/>
    <w:rsid w:val="009355AF"/>
    <w:rsid w:val="00936012"/>
    <w:rsid w:val="009372CE"/>
    <w:rsid w:val="00940A8B"/>
    <w:rsid w:val="009413CA"/>
    <w:rsid w:val="009417A5"/>
    <w:rsid w:val="00941B0B"/>
    <w:rsid w:val="0094237C"/>
    <w:rsid w:val="00942546"/>
    <w:rsid w:val="0094261F"/>
    <w:rsid w:val="009426F6"/>
    <w:rsid w:val="00942DB2"/>
    <w:rsid w:val="0094315F"/>
    <w:rsid w:val="009433DB"/>
    <w:rsid w:val="00943424"/>
    <w:rsid w:val="00946002"/>
    <w:rsid w:val="0094702D"/>
    <w:rsid w:val="00947941"/>
    <w:rsid w:val="009479FA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2635"/>
    <w:rsid w:val="009631DC"/>
    <w:rsid w:val="00963BEC"/>
    <w:rsid w:val="00963E5B"/>
    <w:rsid w:val="009647CE"/>
    <w:rsid w:val="00965CF5"/>
    <w:rsid w:val="00967F52"/>
    <w:rsid w:val="0097027A"/>
    <w:rsid w:val="00970851"/>
    <w:rsid w:val="009709EF"/>
    <w:rsid w:val="00970ECC"/>
    <w:rsid w:val="009714F0"/>
    <w:rsid w:val="00971750"/>
    <w:rsid w:val="00972998"/>
    <w:rsid w:val="00973D3B"/>
    <w:rsid w:val="00974CE2"/>
    <w:rsid w:val="00974D31"/>
    <w:rsid w:val="00975096"/>
    <w:rsid w:val="00975EB8"/>
    <w:rsid w:val="00976A93"/>
    <w:rsid w:val="0098092C"/>
    <w:rsid w:val="00980A6A"/>
    <w:rsid w:val="009820B8"/>
    <w:rsid w:val="0098292D"/>
    <w:rsid w:val="00982B35"/>
    <w:rsid w:val="009832FE"/>
    <w:rsid w:val="009836BE"/>
    <w:rsid w:val="00983EDE"/>
    <w:rsid w:val="00984043"/>
    <w:rsid w:val="009842B7"/>
    <w:rsid w:val="00984F34"/>
    <w:rsid w:val="00985283"/>
    <w:rsid w:val="009858A5"/>
    <w:rsid w:val="009858C1"/>
    <w:rsid w:val="00985E35"/>
    <w:rsid w:val="00986961"/>
    <w:rsid w:val="009902C1"/>
    <w:rsid w:val="0099088C"/>
    <w:rsid w:val="00991128"/>
    <w:rsid w:val="00991325"/>
    <w:rsid w:val="0099160C"/>
    <w:rsid w:val="00991A54"/>
    <w:rsid w:val="00991B66"/>
    <w:rsid w:val="00991E3F"/>
    <w:rsid w:val="00992114"/>
    <w:rsid w:val="0099226A"/>
    <w:rsid w:val="00993233"/>
    <w:rsid w:val="00993862"/>
    <w:rsid w:val="00994BBC"/>
    <w:rsid w:val="00995592"/>
    <w:rsid w:val="00995604"/>
    <w:rsid w:val="00995CFA"/>
    <w:rsid w:val="009960FA"/>
    <w:rsid w:val="009964BF"/>
    <w:rsid w:val="0099675B"/>
    <w:rsid w:val="00996EDE"/>
    <w:rsid w:val="00997296"/>
    <w:rsid w:val="009974C1"/>
    <w:rsid w:val="0099790E"/>
    <w:rsid w:val="009A0380"/>
    <w:rsid w:val="009A056D"/>
    <w:rsid w:val="009A0B36"/>
    <w:rsid w:val="009A0DE2"/>
    <w:rsid w:val="009A1B8A"/>
    <w:rsid w:val="009A2511"/>
    <w:rsid w:val="009A2F20"/>
    <w:rsid w:val="009A3B8C"/>
    <w:rsid w:val="009A452E"/>
    <w:rsid w:val="009A48A6"/>
    <w:rsid w:val="009A4DB1"/>
    <w:rsid w:val="009A5C46"/>
    <w:rsid w:val="009A736C"/>
    <w:rsid w:val="009A7D38"/>
    <w:rsid w:val="009B0240"/>
    <w:rsid w:val="009B0604"/>
    <w:rsid w:val="009B230A"/>
    <w:rsid w:val="009B2340"/>
    <w:rsid w:val="009B28C9"/>
    <w:rsid w:val="009B2AC2"/>
    <w:rsid w:val="009B2D30"/>
    <w:rsid w:val="009B3411"/>
    <w:rsid w:val="009B37C1"/>
    <w:rsid w:val="009B507E"/>
    <w:rsid w:val="009B55BA"/>
    <w:rsid w:val="009B6295"/>
    <w:rsid w:val="009B6485"/>
    <w:rsid w:val="009B734B"/>
    <w:rsid w:val="009B77BE"/>
    <w:rsid w:val="009C1723"/>
    <w:rsid w:val="009C2C2A"/>
    <w:rsid w:val="009C45A9"/>
    <w:rsid w:val="009C560E"/>
    <w:rsid w:val="009C5B71"/>
    <w:rsid w:val="009C6644"/>
    <w:rsid w:val="009C72F3"/>
    <w:rsid w:val="009D1899"/>
    <w:rsid w:val="009D1912"/>
    <w:rsid w:val="009D1EF2"/>
    <w:rsid w:val="009D2166"/>
    <w:rsid w:val="009D2AD8"/>
    <w:rsid w:val="009D4562"/>
    <w:rsid w:val="009D4DB9"/>
    <w:rsid w:val="009D4DBF"/>
    <w:rsid w:val="009D6032"/>
    <w:rsid w:val="009D60A4"/>
    <w:rsid w:val="009D69AD"/>
    <w:rsid w:val="009E0E88"/>
    <w:rsid w:val="009E1BA7"/>
    <w:rsid w:val="009E2526"/>
    <w:rsid w:val="009E26AB"/>
    <w:rsid w:val="009E2BD6"/>
    <w:rsid w:val="009E365A"/>
    <w:rsid w:val="009E4076"/>
    <w:rsid w:val="009E44DB"/>
    <w:rsid w:val="009E5A4F"/>
    <w:rsid w:val="009E6B96"/>
    <w:rsid w:val="009E70CB"/>
    <w:rsid w:val="009F1A01"/>
    <w:rsid w:val="009F1C34"/>
    <w:rsid w:val="009F3358"/>
    <w:rsid w:val="009F3399"/>
    <w:rsid w:val="009F3B53"/>
    <w:rsid w:val="009F46AD"/>
    <w:rsid w:val="009F676A"/>
    <w:rsid w:val="009F6B51"/>
    <w:rsid w:val="009F6E3C"/>
    <w:rsid w:val="00A023D1"/>
    <w:rsid w:val="00A0632E"/>
    <w:rsid w:val="00A1002D"/>
    <w:rsid w:val="00A11621"/>
    <w:rsid w:val="00A11922"/>
    <w:rsid w:val="00A122A3"/>
    <w:rsid w:val="00A136A1"/>
    <w:rsid w:val="00A1497A"/>
    <w:rsid w:val="00A16017"/>
    <w:rsid w:val="00A16575"/>
    <w:rsid w:val="00A16746"/>
    <w:rsid w:val="00A16BB2"/>
    <w:rsid w:val="00A21B27"/>
    <w:rsid w:val="00A22DA1"/>
    <w:rsid w:val="00A23709"/>
    <w:rsid w:val="00A24642"/>
    <w:rsid w:val="00A247A4"/>
    <w:rsid w:val="00A25326"/>
    <w:rsid w:val="00A2566D"/>
    <w:rsid w:val="00A25A85"/>
    <w:rsid w:val="00A25E33"/>
    <w:rsid w:val="00A26072"/>
    <w:rsid w:val="00A26E4F"/>
    <w:rsid w:val="00A31147"/>
    <w:rsid w:val="00A31EB3"/>
    <w:rsid w:val="00A32BC5"/>
    <w:rsid w:val="00A341AE"/>
    <w:rsid w:val="00A34BC2"/>
    <w:rsid w:val="00A34E1B"/>
    <w:rsid w:val="00A360D7"/>
    <w:rsid w:val="00A363C7"/>
    <w:rsid w:val="00A3668B"/>
    <w:rsid w:val="00A3737E"/>
    <w:rsid w:val="00A37494"/>
    <w:rsid w:val="00A375E3"/>
    <w:rsid w:val="00A37A6D"/>
    <w:rsid w:val="00A41EAC"/>
    <w:rsid w:val="00A422A2"/>
    <w:rsid w:val="00A42643"/>
    <w:rsid w:val="00A42EFE"/>
    <w:rsid w:val="00A43280"/>
    <w:rsid w:val="00A44440"/>
    <w:rsid w:val="00A44A4E"/>
    <w:rsid w:val="00A46670"/>
    <w:rsid w:val="00A46C46"/>
    <w:rsid w:val="00A47640"/>
    <w:rsid w:val="00A476D5"/>
    <w:rsid w:val="00A508BE"/>
    <w:rsid w:val="00A514C0"/>
    <w:rsid w:val="00A51D6F"/>
    <w:rsid w:val="00A5232A"/>
    <w:rsid w:val="00A52372"/>
    <w:rsid w:val="00A52655"/>
    <w:rsid w:val="00A52F6A"/>
    <w:rsid w:val="00A53E90"/>
    <w:rsid w:val="00A54AFE"/>
    <w:rsid w:val="00A559FC"/>
    <w:rsid w:val="00A55D97"/>
    <w:rsid w:val="00A5623B"/>
    <w:rsid w:val="00A57084"/>
    <w:rsid w:val="00A607CC"/>
    <w:rsid w:val="00A61A8E"/>
    <w:rsid w:val="00A62F60"/>
    <w:rsid w:val="00A64A13"/>
    <w:rsid w:val="00A65891"/>
    <w:rsid w:val="00A65935"/>
    <w:rsid w:val="00A66D93"/>
    <w:rsid w:val="00A66FC8"/>
    <w:rsid w:val="00A6775B"/>
    <w:rsid w:val="00A67C84"/>
    <w:rsid w:val="00A7116E"/>
    <w:rsid w:val="00A71250"/>
    <w:rsid w:val="00A73AC8"/>
    <w:rsid w:val="00A754AB"/>
    <w:rsid w:val="00A766FF"/>
    <w:rsid w:val="00A77BAB"/>
    <w:rsid w:val="00A77F20"/>
    <w:rsid w:val="00A80F0D"/>
    <w:rsid w:val="00A81866"/>
    <w:rsid w:val="00A81B2B"/>
    <w:rsid w:val="00A81C90"/>
    <w:rsid w:val="00A860E8"/>
    <w:rsid w:val="00A86C05"/>
    <w:rsid w:val="00A87986"/>
    <w:rsid w:val="00A87F81"/>
    <w:rsid w:val="00A90270"/>
    <w:rsid w:val="00A902A0"/>
    <w:rsid w:val="00A9094C"/>
    <w:rsid w:val="00A91149"/>
    <w:rsid w:val="00A91B9B"/>
    <w:rsid w:val="00A92BF4"/>
    <w:rsid w:val="00A94443"/>
    <w:rsid w:val="00A94C6B"/>
    <w:rsid w:val="00A94E39"/>
    <w:rsid w:val="00A95A47"/>
    <w:rsid w:val="00A95D20"/>
    <w:rsid w:val="00A97347"/>
    <w:rsid w:val="00A97FD2"/>
    <w:rsid w:val="00AA0F90"/>
    <w:rsid w:val="00AA2AB7"/>
    <w:rsid w:val="00AA3380"/>
    <w:rsid w:val="00AA3AB6"/>
    <w:rsid w:val="00AA3DE4"/>
    <w:rsid w:val="00AA4364"/>
    <w:rsid w:val="00AA4E28"/>
    <w:rsid w:val="00AA5540"/>
    <w:rsid w:val="00AA576A"/>
    <w:rsid w:val="00AA58B0"/>
    <w:rsid w:val="00AA5A91"/>
    <w:rsid w:val="00AA690A"/>
    <w:rsid w:val="00AA700F"/>
    <w:rsid w:val="00AA7E0D"/>
    <w:rsid w:val="00AB041A"/>
    <w:rsid w:val="00AB05D3"/>
    <w:rsid w:val="00AB087D"/>
    <w:rsid w:val="00AB14B6"/>
    <w:rsid w:val="00AB163D"/>
    <w:rsid w:val="00AB1F3D"/>
    <w:rsid w:val="00AB1FF3"/>
    <w:rsid w:val="00AB2759"/>
    <w:rsid w:val="00AB32D7"/>
    <w:rsid w:val="00AB3733"/>
    <w:rsid w:val="00AB3A7D"/>
    <w:rsid w:val="00AB4C19"/>
    <w:rsid w:val="00AB52FB"/>
    <w:rsid w:val="00AB74DB"/>
    <w:rsid w:val="00AB769D"/>
    <w:rsid w:val="00AB78DB"/>
    <w:rsid w:val="00AB7B54"/>
    <w:rsid w:val="00AC33CC"/>
    <w:rsid w:val="00AC3B8A"/>
    <w:rsid w:val="00AC3BE6"/>
    <w:rsid w:val="00AC43D7"/>
    <w:rsid w:val="00AC533E"/>
    <w:rsid w:val="00AC5365"/>
    <w:rsid w:val="00AC594D"/>
    <w:rsid w:val="00AC68DC"/>
    <w:rsid w:val="00AC79D7"/>
    <w:rsid w:val="00AC7C22"/>
    <w:rsid w:val="00AD020D"/>
    <w:rsid w:val="00AD2858"/>
    <w:rsid w:val="00AD4ADA"/>
    <w:rsid w:val="00AD4EAB"/>
    <w:rsid w:val="00AD4F86"/>
    <w:rsid w:val="00AD6259"/>
    <w:rsid w:val="00AD6B05"/>
    <w:rsid w:val="00AD7523"/>
    <w:rsid w:val="00AD75B9"/>
    <w:rsid w:val="00AE0372"/>
    <w:rsid w:val="00AE120D"/>
    <w:rsid w:val="00AE2B9A"/>
    <w:rsid w:val="00AE3ADA"/>
    <w:rsid w:val="00AE439E"/>
    <w:rsid w:val="00AE55D9"/>
    <w:rsid w:val="00AE5BC8"/>
    <w:rsid w:val="00AE5C1C"/>
    <w:rsid w:val="00AE698A"/>
    <w:rsid w:val="00AE73E7"/>
    <w:rsid w:val="00AE7C99"/>
    <w:rsid w:val="00AF0065"/>
    <w:rsid w:val="00AF0ED9"/>
    <w:rsid w:val="00AF1572"/>
    <w:rsid w:val="00AF1A5C"/>
    <w:rsid w:val="00AF2832"/>
    <w:rsid w:val="00AF377D"/>
    <w:rsid w:val="00AF3B36"/>
    <w:rsid w:val="00AF424F"/>
    <w:rsid w:val="00AF465D"/>
    <w:rsid w:val="00AF4D1B"/>
    <w:rsid w:val="00AF5FF3"/>
    <w:rsid w:val="00AF7022"/>
    <w:rsid w:val="00B003EE"/>
    <w:rsid w:val="00B008B4"/>
    <w:rsid w:val="00B0193B"/>
    <w:rsid w:val="00B0291D"/>
    <w:rsid w:val="00B02A87"/>
    <w:rsid w:val="00B033A1"/>
    <w:rsid w:val="00B03534"/>
    <w:rsid w:val="00B05D04"/>
    <w:rsid w:val="00B076FE"/>
    <w:rsid w:val="00B079B1"/>
    <w:rsid w:val="00B10F80"/>
    <w:rsid w:val="00B1107B"/>
    <w:rsid w:val="00B13C5E"/>
    <w:rsid w:val="00B142A5"/>
    <w:rsid w:val="00B14552"/>
    <w:rsid w:val="00B14877"/>
    <w:rsid w:val="00B15B64"/>
    <w:rsid w:val="00B15D8F"/>
    <w:rsid w:val="00B16099"/>
    <w:rsid w:val="00B17CE8"/>
    <w:rsid w:val="00B17DFB"/>
    <w:rsid w:val="00B20D19"/>
    <w:rsid w:val="00B21B7D"/>
    <w:rsid w:val="00B24DCC"/>
    <w:rsid w:val="00B25166"/>
    <w:rsid w:val="00B26A0B"/>
    <w:rsid w:val="00B26D2C"/>
    <w:rsid w:val="00B300CD"/>
    <w:rsid w:val="00B30665"/>
    <w:rsid w:val="00B3082F"/>
    <w:rsid w:val="00B309EA"/>
    <w:rsid w:val="00B30AE4"/>
    <w:rsid w:val="00B318B1"/>
    <w:rsid w:val="00B31AF1"/>
    <w:rsid w:val="00B330D8"/>
    <w:rsid w:val="00B34D53"/>
    <w:rsid w:val="00B35B32"/>
    <w:rsid w:val="00B367AE"/>
    <w:rsid w:val="00B36878"/>
    <w:rsid w:val="00B36A40"/>
    <w:rsid w:val="00B36D52"/>
    <w:rsid w:val="00B3775B"/>
    <w:rsid w:val="00B37D71"/>
    <w:rsid w:val="00B406EE"/>
    <w:rsid w:val="00B41A8A"/>
    <w:rsid w:val="00B43287"/>
    <w:rsid w:val="00B45888"/>
    <w:rsid w:val="00B468AB"/>
    <w:rsid w:val="00B46F22"/>
    <w:rsid w:val="00B47228"/>
    <w:rsid w:val="00B47551"/>
    <w:rsid w:val="00B479ED"/>
    <w:rsid w:val="00B50BBA"/>
    <w:rsid w:val="00B51B55"/>
    <w:rsid w:val="00B52BA7"/>
    <w:rsid w:val="00B5413C"/>
    <w:rsid w:val="00B545B0"/>
    <w:rsid w:val="00B54E92"/>
    <w:rsid w:val="00B55162"/>
    <w:rsid w:val="00B55E96"/>
    <w:rsid w:val="00B56006"/>
    <w:rsid w:val="00B5601C"/>
    <w:rsid w:val="00B56037"/>
    <w:rsid w:val="00B561F4"/>
    <w:rsid w:val="00B601CA"/>
    <w:rsid w:val="00B602D4"/>
    <w:rsid w:val="00B6129A"/>
    <w:rsid w:val="00B6131D"/>
    <w:rsid w:val="00B6171A"/>
    <w:rsid w:val="00B64687"/>
    <w:rsid w:val="00B64EEE"/>
    <w:rsid w:val="00B65991"/>
    <w:rsid w:val="00B6697E"/>
    <w:rsid w:val="00B67BC4"/>
    <w:rsid w:val="00B67ED1"/>
    <w:rsid w:val="00B704CC"/>
    <w:rsid w:val="00B7069E"/>
    <w:rsid w:val="00B70C47"/>
    <w:rsid w:val="00B71401"/>
    <w:rsid w:val="00B720D2"/>
    <w:rsid w:val="00B72235"/>
    <w:rsid w:val="00B72DED"/>
    <w:rsid w:val="00B741FF"/>
    <w:rsid w:val="00B74E31"/>
    <w:rsid w:val="00B776F7"/>
    <w:rsid w:val="00B80AB7"/>
    <w:rsid w:val="00B810A0"/>
    <w:rsid w:val="00B81BAE"/>
    <w:rsid w:val="00B826D3"/>
    <w:rsid w:val="00B82B2F"/>
    <w:rsid w:val="00B82C8F"/>
    <w:rsid w:val="00B82D54"/>
    <w:rsid w:val="00B833E2"/>
    <w:rsid w:val="00B83B34"/>
    <w:rsid w:val="00B83D85"/>
    <w:rsid w:val="00B8446D"/>
    <w:rsid w:val="00B855DB"/>
    <w:rsid w:val="00B869BE"/>
    <w:rsid w:val="00B86C54"/>
    <w:rsid w:val="00B86CD1"/>
    <w:rsid w:val="00B874A8"/>
    <w:rsid w:val="00B875E6"/>
    <w:rsid w:val="00B87B2E"/>
    <w:rsid w:val="00B87F92"/>
    <w:rsid w:val="00B90127"/>
    <w:rsid w:val="00B9078B"/>
    <w:rsid w:val="00B90BA7"/>
    <w:rsid w:val="00B92411"/>
    <w:rsid w:val="00B92EF2"/>
    <w:rsid w:val="00B93111"/>
    <w:rsid w:val="00B93909"/>
    <w:rsid w:val="00B967E0"/>
    <w:rsid w:val="00B97052"/>
    <w:rsid w:val="00BA0D93"/>
    <w:rsid w:val="00BA3653"/>
    <w:rsid w:val="00BA3703"/>
    <w:rsid w:val="00BA3B15"/>
    <w:rsid w:val="00BA3D32"/>
    <w:rsid w:val="00BA4845"/>
    <w:rsid w:val="00BA5F8B"/>
    <w:rsid w:val="00BA674C"/>
    <w:rsid w:val="00BA710E"/>
    <w:rsid w:val="00BA7BD1"/>
    <w:rsid w:val="00BB05F7"/>
    <w:rsid w:val="00BB0AC3"/>
    <w:rsid w:val="00BB13AC"/>
    <w:rsid w:val="00BB15F0"/>
    <w:rsid w:val="00BB23E7"/>
    <w:rsid w:val="00BB2E23"/>
    <w:rsid w:val="00BB2FB6"/>
    <w:rsid w:val="00BB46D9"/>
    <w:rsid w:val="00BB4A8C"/>
    <w:rsid w:val="00BB519F"/>
    <w:rsid w:val="00BB5AC3"/>
    <w:rsid w:val="00BB6677"/>
    <w:rsid w:val="00BB7295"/>
    <w:rsid w:val="00BB7393"/>
    <w:rsid w:val="00BC057D"/>
    <w:rsid w:val="00BC0D17"/>
    <w:rsid w:val="00BC1C7F"/>
    <w:rsid w:val="00BC1DE0"/>
    <w:rsid w:val="00BC2DD0"/>
    <w:rsid w:val="00BC3119"/>
    <w:rsid w:val="00BC3998"/>
    <w:rsid w:val="00BC39E0"/>
    <w:rsid w:val="00BC3EDB"/>
    <w:rsid w:val="00BC5B3F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0B1E"/>
    <w:rsid w:val="00BE112E"/>
    <w:rsid w:val="00BE13D7"/>
    <w:rsid w:val="00BE143D"/>
    <w:rsid w:val="00BE1698"/>
    <w:rsid w:val="00BE27CF"/>
    <w:rsid w:val="00BE27F2"/>
    <w:rsid w:val="00BE2C61"/>
    <w:rsid w:val="00BE349D"/>
    <w:rsid w:val="00BE3883"/>
    <w:rsid w:val="00BE3ADE"/>
    <w:rsid w:val="00BE701A"/>
    <w:rsid w:val="00BE7D3C"/>
    <w:rsid w:val="00BF0ECE"/>
    <w:rsid w:val="00BF21A4"/>
    <w:rsid w:val="00BF25C4"/>
    <w:rsid w:val="00BF318D"/>
    <w:rsid w:val="00BF34AF"/>
    <w:rsid w:val="00BF3CF5"/>
    <w:rsid w:val="00BF4708"/>
    <w:rsid w:val="00BF4DE9"/>
    <w:rsid w:val="00BF525D"/>
    <w:rsid w:val="00BF5E24"/>
    <w:rsid w:val="00BF66EF"/>
    <w:rsid w:val="00BF67BE"/>
    <w:rsid w:val="00BF784A"/>
    <w:rsid w:val="00BF7EB2"/>
    <w:rsid w:val="00C00605"/>
    <w:rsid w:val="00C00732"/>
    <w:rsid w:val="00C0211E"/>
    <w:rsid w:val="00C029D7"/>
    <w:rsid w:val="00C02A5C"/>
    <w:rsid w:val="00C02B59"/>
    <w:rsid w:val="00C03308"/>
    <w:rsid w:val="00C0754E"/>
    <w:rsid w:val="00C07666"/>
    <w:rsid w:val="00C07B2C"/>
    <w:rsid w:val="00C10216"/>
    <w:rsid w:val="00C1133C"/>
    <w:rsid w:val="00C12067"/>
    <w:rsid w:val="00C132FE"/>
    <w:rsid w:val="00C1365A"/>
    <w:rsid w:val="00C1457E"/>
    <w:rsid w:val="00C147B5"/>
    <w:rsid w:val="00C14951"/>
    <w:rsid w:val="00C1579A"/>
    <w:rsid w:val="00C15B95"/>
    <w:rsid w:val="00C16041"/>
    <w:rsid w:val="00C160B5"/>
    <w:rsid w:val="00C1715A"/>
    <w:rsid w:val="00C172AC"/>
    <w:rsid w:val="00C209EA"/>
    <w:rsid w:val="00C20CCB"/>
    <w:rsid w:val="00C21D5A"/>
    <w:rsid w:val="00C22BE3"/>
    <w:rsid w:val="00C24DFE"/>
    <w:rsid w:val="00C2559C"/>
    <w:rsid w:val="00C26609"/>
    <w:rsid w:val="00C269D3"/>
    <w:rsid w:val="00C2779F"/>
    <w:rsid w:val="00C30470"/>
    <w:rsid w:val="00C30A35"/>
    <w:rsid w:val="00C32DB7"/>
    <w:rsid w:val="00C33E94"/>
    <w:rsid w:val="00C344D5"/>
    <w:rsid w:val="00C34773"/>
    <w:rsid w:val="00C36D5D"/>
    <w:rsid w:val="00C3703D"/>
    <w:rsid w:val="00C37C47"/>
    <w:rsid w:val="00C37E9B"/>
    <w:rsid w:val="00C37FDB"/>
    <w:rsid w:val="00C400E7"/>
    <w:rsid w:val="00C40500"/>
    <w:rsid w:val="00C4070A"/>
    <w:rsid w:val="00C407D5"/>
    <w:rsid w:val="00C40A03"/>
    <w:rsid w:val="00C40CDA"/>
    <w:rsid w:val="00C4100E"/>
    <w:rsid w:val="00C41131"/>
    <w:rsid w:val="00C4358E"/>
    <w:rsid w:val="00C435FC"/>
    <w:rsid w:val="00C43BA1"/>
    <w:rsid w:val="00C46013"/>
    <w:rsid w:val="00C4706C"/>
    <w:rsid w:val="00C47441"/>
    <w:rsid w:val="00C51098"/>
    <w:rsid w:val="00C525DF"/>
    <w:rsid w:val="00C529C9"/>
    <w:rsid w:val="00C5308A"/>
    <w:rsid w:val="00C53655"/>
    <w:rsid w:val="00C53B87"/>
    <w:rsid w:val="00C54296"/>
    <w:rsid w:val="00C555CA"/>
    <w:rsid w:val="00C5620C"/>
    <w:rsid w:val="00C56B78"/>
    <w:rsid w:val="00C56F85"/>
    <w:rsid w:val="00C5713E"/>
    <w:rsid w:val="00C5779A"/>
    <w:rsid w:val="00C57DFA"/>
    <w:rsid w:val="00C60852"/>
    <w:rsid w:val="00C612BA"/>
    <w:rsid w:val="00C616FE"/>
    <w:rsid w:val="00C624C3"/>
    <w:rsid w:val="00C64574"/>
    <w:rsid w:val="00C64892"/>
    <w:rsid w:val="00C65571"/>
    <w:rsid w:val="00C67F8D"/>
    <w:rsid w:val="00C702C0"/>
    <w:rsid w:val="00C70CF9"/>
    <w:rsid w:val="00C71551"/>
    <w:rsid w:val="00C71568"/>
    <w:rsid w:val="00C72107"/>
    <w:rsid w:val="00C721B3"/>
    <w:rsid w:val="00C72688"/>
    <w:rsid w:val="00C73616"/>
    <w:rsid w:val="00C73716"/>
    <w:rsid w:val="00C73A0A"/>
    <w:rsid w:val="00C73A2E"/>
    <w:rsid w:val="00C73F5F"/>
    <w:rsid w:val="00C73F69"/>
    <w:rsid w:val="00C74770"/>
    <w:rsid w:val="00C7566A"/>
    <w:rsid w:val="00C758CE"/>
    <w:rsid w:val="00C76CA9"/>
    <w:rsid w:val="00C76D87"/>
    <w:rsid w:val="00C76EA7"/>
    <w:rsid w:val="00C7724A"/>
    <w:rsid w:val="00C77452"/>
    <w:rsid w:val="00C77A5C"/>
    <w:rsid w:val="00C77DBD"/>
    <w:rsid w:val="00C804B0"/>
    <w:rsid w:val="00C80EF0"/>
    <w:rsid w:val="00C815A4"/>
    <w:rsid w:val="00C82BB3"/>
    <w:rsid w:val="00C834BE"/>
    <w:rsid w:val="00C836F9"/>
    <w:rsid w:val="00C84749"/>
    <w:rsid w:val="00C848BB"/>
    <w:rsid w:val="00C85807"/>
    <w:rsid w:val="00C87E97"/>
    <w:rsid w:val="00C87EC8"/>
    <w:rsid w:val="00C91CB1"/>
    <w:rsid w:val="00C91CF8"/>
    <w:rsid w:val="00C92854"/>
    <w:rsid w:val="00C92A4D"/>
    <w:rsid w:val="00C92FDC"/>
    <w:rsid w:val="00C93FA1"/>
    <w:rsid w:val="00C9417A"/>
    <w:rsid w:val="00C958AD"/>
    <w:rsid w:val="00C95C44"/>
    <w:rsid w:val="00C95F78"/>
    <w:rsid w:val="00C9637D"/>
    <w:rsid w:val="00C96643"/>
    <w:rsid w:val="00C96805"/>
    <w:rsid w:val="00C97785"/>
    <w:rsid w:val="00C97826"/>
    <w:rsid w:val="00CA14F1"/>
    <w:rsid w:val="00CA2060"/>
    <w:rsid w:val="00CA2674"/>
    <w:rsid w:val="00CA2D41"/>
    <w:rsid w:val="00CA2EDB"/>
    <w:rsid w:val="00CA5534"/>
    <w:rsid w:val="00CA5A7C"/>
    <w:rsid w:val="00CA6741"/>
    <w:rsid w:val="00CA76FC"/>
    <w:rsid w:val="00CA7D05"/>
    <w:rsid w:val="00CB06EA"/>
    <w:rsid w:val="00CB0F89"/>
    <w:rsid w:val="00CB1B69"/>
    <w:rsid w:val="00CB267F"/>
    <w:rsid w:val="00CB274C"/>
    <w:rsid w:val="00CB6A3E"/>
    <w:rsid w:val="00CB743B"/>
    <w:rsid w:val="00CC0BFE"/>
    <w:rsid w:val="00CC2092"/>
    <w:rsid w:val="00CC2406"/>
    <w:rsid w:val="00CC240C"/>
    <w:rsid w:val="00CC2C60"/>
    <w:rsid w:val="00CC5453"/>
    <w:rsid w:val="00CC5736"/>
    <w:rsid w:val="00CC5A57"/>
    <w:rsid w:val="00CC6624"/>
    <w:rsid w:val="00CC6716"/>
    <w:rsid w:val="00CC67EC"/>
    <w:rsid w:val="00CD01A0"/>
    <w:rsid w:val="00CD1D14"/>
    <w:rsid w:val="00CD2420"/>
    <w:rsid w:val="00CD317C"/>
    <w:rsid w:val="00CD3433"/>
    <w:rsid w:val="00CD3484"/>
    <w:rsid w:val="00CD358B"/>
    <w:rsid w:val="00CD41B7"/>
    <w:rsid w:val="00CD4D85"/>
    <w:rsid w:val="00CD57FB"/>
    <w:rsid w:val="00CD6C4B"/>
    <w:rsid w:val="00CD6FB6"/>
    <w:rsid w:val="00CE017C"/>
    <w:rsid w:val="00CE0234"/>
    <w:rsid w:val="00CE05A2"/>
    <w:rsid w:val="00CE1CB0"/>
    <w:rsid w:val="00CE2A21"/>
    <w:rsid w:val="00CE2B2D"/>
    <w:rsid w:val="00CE2EBD"/>
    <w:rsid w:val="00CE3E8E"/>
    <w:rsid w:val="00CE4B1F"/>
    <w:rsid w:val="00CE4F19"/>
    <w:rsid w:val="00CE5519"/>
    <w:rsid w:val="00CE556A"/>
    <w:rsid w:val="00CE5838"/>
    <w:rsid w:val="00CE6D53"/>
    <w:rsid w:val="00CE7CEC"/>
    <w:rsid w:val="00CF2781"/>
    <w:rsid w:val="00CF29F5"/>
    <w:rsid w:val="00CF2F84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DA2"/>
    <w:rsid w:val="00D01E65"/>
    <w:rsid w:val="00D02547"/>
    <w:rsid w:val="00D0311C"/>
    <w:rsid w:val="00D035B6"/>
    <w:rsid w:val="00D0550E"/>
    <w:rsid w:val="00D0573E"/>
    <w:rsid w:val="00D0585C"/>
    <w:rsid w:val="00D0779B"/>
    <w:rsid w:val="00D1038C"/>
    <w:rsid w:val="00D1142A"/>
    <w:rsid w:val="00D11640"/>
    <w:rsid w:val="00D11AD9"/>
    <w:rsid w:val="00D1278C"/>
    <w:rsid w:val="00D12AFD"/>
    <w:rsid w:val="00D13280"/>
    <w:rsid w:val="00D1426D"/>
    <w:rsid w:val="00D149DB"/>
    <w:rsid w:val="00D1578E"/>
    <w:rsid w:val="00D208F5"/>
    <w:rsid w:val="00D209C0"/>
    <w:rsid w:val="00D21423"/>
    <w:rsid w:val="00D21E19"/>
    <w:rsid w:val="00D22311"/>
    <w:rsid w:val="00D22583"/>
    <w:rsid w:val="00D24737"/>
    <w:rsid w:val="00D253CA"/>
    <w:rsid w:val="00D2549A"/>
    <w:rsid w:val="00D25AB6"/>
    <w:rsid w:val="00D25FBF"/>
    <w:rsid w:val="00D31BF6"/>
    <w:rsid w:val="00D31E88"/>
    <w:rsid w:val="00D3299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5A15"/>
    <w:rsid w:val="00D361D3"/>
    <w:rsid w:val="00D36A82"/>
    <w:rsid w:val="00D36BE2"/>
    <w:rsid w:val="00D372B7"/>
    <w:rsid w:val="00D3787A"/>
    <w:rsid w:val="00D37F25"/>
    <w:rsid w:val="00D41495"/>
    <w:rsid w:val="00D417AD"/>
    <w:rsid w:val="00D41D98"/>
    <w:rsid w:val="00D41F7D"/>
    <w:rsid w:val="00D4205C"/>
    <w:rsid w:val="00D420EE"/>
    <w:rsid w:val="00D42746"/>
    <w:rsid w:val="00D42838"/>
    <w:rsid w:val="00D42F4F"/>
    <w:rsid w:val="00D4551B"/>
    <w:rsid w:val="00D509FB"/>
    <w:rsid w:val="00D50A50"/>
    <w:rsid w:val="00D5120E"/>
    <w:rsid w:val="00D51DD9"/>
    <w:rsid w:val="00D51F6E"/>
    <w:rsid w:val="00D529CB"/>
    <w:rsid w:val="00D544C6"/>
    <w:rsid w:val="00D552F1"/>
    <w:rsid w:val="00D55C17"/>
    <w:rsid w:val="00D569F1"/>
    <w:rsid w:val="00D579F5"/>
    <w:rsid w:val="00D57EF6"/>
    <w:rsid w:val="00D60061"/>
    <w:rsid w:val="00D601D9"/>
    <w:rsid w:val="00D603FB"/>
    <w:rsid w:val="00D609A7"/>
    <w:rsid w:val="00D60D3C"/>
    <w:rsid w:val="00D6180C"/>
    <w:rsid w:val="00D61A37"/>
    <w:rsid w:val="00D63DBD"/>
    <w:rsid w:val="00D63FCD"/>
    <w:rsid w:val="00D66CB9"/>
    <w:rsid w:val="00D66FBE"/>
    <w:rsid w:val="00D67620"/>
    <w:rsid w:val="00D71F87"/>
    <w:rsid w:val="00D729D4"/>
    <w:rsid w:val="00D738C3"/>
    <w:rsid w:val="00D73EEA"/>
    <w:rsid w:val="00D74385"/>
    <w:rsid w:val="00D74A6B"/>
    <w:rsid w:val="00D74DA1"/>
    <w:rsid w:val="00D7563D"/>
    <w:rsid w:val="00D75A11"/>
    <w:rsid w:val="00D75F19"/>
    <w:rsid w:val="00D75FD2"/>
    <w:rsid w:val="00D803D4"/>
    <w:rsid w:val="00D80837"/>
    <w:rsid w:val="00D808DF"/>
    <w:rsid w:val="00D809E1"/>
    <w:rsid w:val="00D81243"/>
    <w:rsid w:val="00D81A15"/>
    <w:rsid w:val="00D81A35"/>
    <w:rsid w:val="00D81E8D"/>
    <w:rsid w:val="00D83075"/>
    <w:rsid w:val="00D83417"/>
    <w:rsid w:val="00D83736"/>
    <w:rsid w:val="00D85418"/>
    <w:rsid w:val="00D85590"/>
    <w:rsid w:val="00D85B49"/>
    <w:rsid w:val="00D90FDE"/>
    <w:rsid w:val="00D9164D"/>
    <w:rsid w:val="00D91D0D"/>
    <w:rsid w:val="00D9229F"/>
    <w:rsid w:val="00D937C4"/>
    <w:rsid w:val="00D94E55"/>
    <w:rsid w:val="00D9693C"/>
    <w:rsid w:val="00D97AF6"/>
    <w:rsid w:val="00DA0F22"/>
    <w:rsid w:val="00DA1BB8"/>
    <w:rsid w:val="00DA2A4F"/>
    <w:rsid w:val="00DA2DAD"/>
    <w:rsid w:val="00DA2FFF"/>
    <w:rsid w:val="00DA36D5"/>
    <w:rsid w:val="00DA43AC"/>
    <w:rsid w:val="00DA591D"/>
    <w:rsid w:val="00DA5DB0"/>
    <w:rsid w:val="00DA6BBD"/>
    <w:rsid w:val="00DB033A"/>
    <w:rsid w:val="00DB0664"/>
    <w:rsid w:val="00DB0758"/>
    <w:rsid w:val="00DB11D0"/>
    <w:rsid w:val="00DB30C4"/>
    <w:rsid w:val="00DB333B"/>
    <w:rsid w:val="00DB3E99"/>
    <w:rsid w:val="00DB48BF"/>
    <w:rsid w:val="00DB5291"/>
    <w:rsid w:val="00DB64B6"/>
    <w:rsid w:val="00DB6B9B"/>
    <w:rsid w:val="00DB701F"/>
    <w:rsid w:val="00DB7D65"/>
    <w:rsid w:val="00DC0CCC"/>
    <w:rsid w:val="00DC1AC8"/>
    <w:rsid w:val="00DC23F2"/>
    <w:rsid w:val="00DC30CD"/>
    <w:rsid w:val="00DC4517"/>
    <w:rsid w:val="00DC4785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3260"/>
    <w:rsid w:val="00DD4C9D"/>
    <w:rsid w:val="00DD4CAC"/>
    <w:rsid w:val="00DD53CB"/>
    <w:rsid w:val="00DD68F3"/>
    <w:rsid w:val="00DD73EC"/>
    <w:rsid w:val="00DD757E"/>
    <w:rsid w:val="00DE0DD5"/>
    <w:rsid w:val="00DE0FDC"/>
    <w:rsid w:val="00DE2106"/>
    <w:rsid w:val="00DE2AD3"/>
    <w:rsid w:val="00DE2F72"/>
    <w:rsid w:val="00DE3CB4"/>
    <w:rsid w:val="00DE4182"/>
    <w:rsid w:val="00DE593F"/>
    <w:rsid w:val="00DE5CE7"/>
    <w:rsid w:val="00DE5D8C"/>
    <w:rsid w:val="00DF099A"/>
    <w:rsid w:val="00DF14BF"/>
    <w:rsid w:val="00DF3EDE"/>
    <w:rsid w:val="00DF4684"/>
    <w:rsid w:val="00DF54A7"/>
    <w:rsid w:val="00DF558C"/>
    <w:rsid w:val="00DF5844"/>
    <w:rsid w:val="00E0101F"/>
    <w:rsid w:val="00E0309F"/>
    <w:rsid w:val="00E03168"/>
    <w:rsid w:val="00E0339E"/>
    <w:rsid w:val="00E0384A"/>
    <w:rsid w:val="00E0395C"/>
    <w:rsid w:val="00E03B52"/>
    <w:rsid w:val="00E048FA"/>
    <w:rsid w:val="00E06059"/>
    <w:rsid w:val="00E06862"/>
    <w:rsid w:val="00E06B06"/>
    <w:rsid w:val="00E0737E"/>
    <w:rsid w:val="00E0741C"/>
    <w:rsid w:val="00E074F0"/>
    <w:rsid w:val="00E07B14"/>
    <w:rsid w:val="00E07F5D"/>
    <w:rsid w:val="00E10DBA"/>
    <w:rsid w:val="00E12775"/>
    <w:rsid w:val="00E13F6E"/>
    <w:rsid w:val="00E15141"/>
    <w:rsid w:val="00E156BF"/>
    <w:rsid w:val="00E15D5B"/>
    <w:rsid w:val="00E16F42"/>
    <w:rsid w:val="00E20F48"/>
    <w:rsid w:val="00E21828"/>
    <w:rsid w:val="00E21C15"/>
    <w:rsid w:val="00E220C5"/>
    <w:rsid w:val="00E231E4"/>
    <w:rsid w:val="00E2617E"/>
    <w:rsid w:val="00E26CE1"/>
    <w:rsid w:val="00E27ACE"/>
    <w:rsid w:val="00E3061E"/>
    <w:rsid w:val="00E30A37"/>
    <w:rsid w:val="00E310A9"/>
    <w:rsid w:val="00E313BE"/>
    <w:rsid w:val="00E314FB"/>
    <w:rsid w:val="00E315E8"/>
    <w:rsid w:val="00E31E4A"/>
    <w:rsid w:val="00E33688"/>
    <w:rsid w:val="00E340E2"/>
    <w:rsid w:val="00E34D3C"/>
    <w:rsid w:val="00E354CA"/>
    <w:rsid w:val="00E36E3A"/>
    <w:rsid w:val="00E3777A"/>
    <w:rsid w:val="00E3778E"/>
    <w:rsid w:val="00E406D0"/>
    <w:rsid w:val="00E4079F"/>
    <w:rsid w:val="00E40CEC"/>
    <w:rsid w:val="00E40D30"/>
    <w:rsid w:val="00E415A3"/>
    <w:rsid w:val="00E41679"/>
    <w:rsid w:val="00E4173E"/>
    <w:rsid w:val="00E42F56"/>
    <w:rsid w:val="00E43132"/>
    <w:rsid w:val="00E439B3"/>
    <w:rsid w:val="00E43BB8"/>
    <w:rsid w:val="00E43D8A"/>
    <w:rsid w:val="00E44CD7"/>
    <w:rsid w:val="00E45182"/>
    <w:rsid w:val="00E45717"/>
    <w:rsid w:val="00E46632"/>
    <w:rsid w:val="00E4682B"/>
    <w:rsid w:val="00E472D7"/>
    <w:rsid w:val="00E51090"/>
    <w:rsid w:val="00E51761"/>
    <w:rsid w:val="00E52888"/>
    <w:rsid w:val="00E52974"/>
    <w:rsid w:val="00E53503"/>
    <w:rsid w:val="00E53B25"/>
    <w:rsid w:val="00E54892"/>
    <w:rsid w:val="00E54C07"/>
    <w:rsid w:val="00E56086"/>
    <w:rsid w:val="00E56DEB"/>
    <w:rsid w:val="00E57063"/>
    <w:rsid w:val="00E60496"/>
    <w:rsid w:val="00E60719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70EF5"/>
    <w:rsid w:val="00E713C6"/>
    <w:rsid w:val="00E73832"/>
    <w:rsid w:val="00E7461F"/>
    <w:rsid w:val="00E75D19"/>
    <w:rsid w:val="00E7601F"/>
    <w:rsid w:val="00E761E7"/>
    <w:rsid w:val="00E76E53"/>
    <w:rsid w:val="00E77069"/>
    <w:rsid w:val="00E77326"/>
    <w:rsid w:val="00E77D0F"/>
    <w:rsid w:val="00E77E61"/>
    <w:rsid w:val="00E80709"/>
    <w:rsid w:val="00E80869"/>
    <w:rsid w:val="00E80D79"/>
    <w:rsid w:val="00E818EC"/>
    <w:rsid w:val="00E82D14"/>
    <w:rsid w:val="00E830F8"/>
    <w:rsid w:val="00E859C9"/>
    <w:rsid w:val="00E86A05"/>
    <w:rsid w:val="00E87AE6"/>
    <w:rsid w:val="00E90785"/>
    <w:rsid w:val="00E914E1"/>
    <w:rsid w:val="00E91ACE"/>
    <w:rsid w:val="00E9314D"/>
    <w:rsid w:val="00E93AED"/>
    <w:rsid w:val="00E95AC2"/>
    <w:rsid w:val="00E95B5F"/>
    <w:rsid w:val="00EA02B5"/>
    <w:rsid w:val="00EA1231"/>
    <w:rsid w:val="00EA3051"/>
    <w:rsid w:val="00EA3373"/>
    <w:rsid w:val="00EA4C84"/>
    <w:rsid w:val="00EA530C"/>
    <w:rsid w:val="00EA5761"/>
    <w:rsid w:val="00EA6BCC"/>
    <w:rsid w:val="00EA7ED8"/>
    <w:rsid w:val="00EA7F7A"/>
    <w:rsid w:val="00EB0159"/>
    <w:rsid w:val="00EB05E2"/>
    <w:rsid w:val="00EB05FE"/>
    <w:rsid w:val="00EB20C7"/>
    <w:rsid w:val="00EB236A"/>
    <w:rsid w:val="00EB3E76"/>
    <w:rsid w:val="00EB4AA2"/>
    <w:rsid w:val="00EB76A7"/>
    <w:rsid w:val="00EC0B02"/>
    <w:rsid w:val="00EC0C27"/>
    <w:rsid w:val="00EC127B"/>
    <w:rsid w:val="00EC1AA7"/>
    <w:rsid w:val="00EC1D5A"/>
    <w:rsid w:val="00EC28BB"/>
    <w:rsid w:val="00EC2AD1"/>
    <w:rsid w:val="00EC3157"/>
    <w:rsid w:val="00EC403E"/>
    <w:rsid w:val="00EC4E50"/>
    <w:rsid w:val="00EC5B01"/>
    <w:rsid w:val="00EC5F8A"/>
    <w:rsid w:val="00EC65E7"/>
    <w:rsid w:val="00EC6C04"/>
    <w:rsid w:val="00EC6E8D"/>
    <w:rsid w:val="00EC7A78"/>
    <w:rsid w:val="00ED0814"/>
    <w:rsid w:val="00ED0870"/>
    <w:rsid w:val="00ED0D89"/>
    <w:rsid w:val="00ED1548"/>
    <w:rsid w:val="00ED163F"/>
    <w:rsid w:val="00ED17EE"/>
    <w:rsid w:val="00ED2524"/>
    <w:rsid w:val="00ED2F78"/>
    <w:rsid w:val="00ED3EFD"/>
    <w:rsid w:val="00ED4D80"/>
    <w:rsid w:val="00ED53E0"/>
    <w:rsid w:val="00ED5B8F"/>
    <w:rsid w:val="00ED7090"/>
    <w:rsid w:val="00ED7EE7"/>
    <w:rsid w:val="00EE00BA"/>
    <w:rsid w:val="00EE0846"/>
    <w:rsid w:val="00EE0DB8"/>
    <w:rsid w:val="00EE0E1C"/>
    <w:rsid w:val="00EE191C"/>
    <w:rsid w:val="00EE26DE"/>
    <w:rsid w:val="00EE351D"/>
    <w:rsid w:val="00EE582B"/>
    <w:rsid w:val="00EE5B59"/>
    <w:rsid w:val="00EE5F80"/>
    <w:rsid w:val="00EE6CAC"/>
    <w:rsid w:val="00EE714A"/>
    <w:rsid w:val="00EE74DF"/>
    <w:rsid w:val="00EE7DCC"/>
    <w:rsid w:val="00EF16BC"/>
    <w:rsid w:val="00EF185F"/>
    <w:rsid w:val="00EF1CAA"/>
    <w:rsid w:val="00EF2E23"/>
    <w:rsid w:val="00EF453D"/>
    <w:rsid w:val="00EF5A8F"/>
    <w:rsid w:val="00EF619F"/>
    <w:rsid w:val="00EF678F"/>
    <w:rsid w:val="00EF6A71"/>
    <w:rsid w:val="00F0000C"/>
    <w:rsid w:val="00F03C74"/>
    <w:rsid w:val="00F043C3"/>
    <w:rsid w:val="00F05050"/>
    <w:rsid w:val="00F079E9"/>
    <w:rsid w:val="00F10684"/>
    <w:rsid w:val="00F10F23"/>
    <w:rsid w:val="00F114DC"/>
    <w:rsid w:val="00F115C8"/>
    <w:rsid w:val="00F11995"/>
    <w:rsid w:val="00F11E14"/>
    <w:rsid w:val="00F11FA1"/>
    <w:rsid w:val="00F12157"/>
    <w:rsid w:val="00F13414"/>
    <w:rsid w:val="00F135C2"/>
    <w:rsid w:val="00F144BD"/>
    <w:rsid w:val="00F14ED9"/>
    <w:rsid w:val="00F15081"/>
    <w:rsid w:val="00F15FCB"/>
    <w:rsid w:val="00F16133"/>
    <w:rsid w:val="00F17759"/>
    <w:rsid w:val="00F200F7"/>
    <w:rsid w:val="00F20A0F"/>
    <w:rsid w:val="00F20DA7"/>
    <w:rsid w:val="00F216FD"/>
    <w:rsid w:val="00F21A07"/>
    <w:rsid w:val="00F227FB"/>
    <w:rsid w:val="00F2413B"/>
    <w:rsid w:val="00F24763"/>
    <w:rsid w:val="00F24B31"/>
    <w:rsid w:val="00F26F40"/>
    <w:rsid w:val="00F27096"/>
    <w:rsid w:val="00F27361"/>
    <w:rsid w:val="00F27B16"/>
    <w:rsid w:val="00F27E6C"/>
    <w:rsid w:val="00F307C5"/>
    <w:rsid w:val="00F30DE3"/>
    <w:rsid w:val="00F32B46"/>
    <w:rsid w:val="00F33CC8"/>
    <w:rsid w:val="00F33E7C"/>
    <w:rsid w:val="00F33F6A"/>
    <w:rsid w:val="00F340FD"/>
    <w:rsid w:val="00F344A2"/>
    <w:rsid w:val="00F357C4"/>
    <w:rsid w:val="00F357CE"/>
    <w:rsid w:val="00F3646B"/>
    <w:rsid w:val="00F3767F"/>
    <w:rsid w:val="00F40838"/>
    <w:rsid w:val="00F40CBC"/>
    <w:rsid w:val="00F4203F"/>
    <w:rsid w:val="00F43C7A"/>
    <w:rsid w:val="00F44011"/>
    <w:rsid w:val="00F44669"/>
    <w:rsid w:val="00F44BDE"/>
    <w:rsid w:val="00F4530E"/>
    <w:rsid w:val="00F45C35"/>
    <w:rsid w:val="00F46D95"/>
    <w:rsid w:val="00F47583"/>
    <w:rsid w:val="00F475A3"/>
    <w:rsid w:val="00F47708"/>
    <w:rsid w:val="00F519F7"/>
    <w:rsid w:val="00F51AAC"/>
    <w:rsid w:val="00F528C3"/>
    <w:rsid w:val="00F52AF6"/>
    <w:rsid w:val="00F53F26"/>
    <w:rsid w:val="00F54F0F"/>
    <w:rsid w:val="00F55EF8"/>
    <w:rsid w:val="00F565FC"/>
    <w:rsid w:val="00F6031F"/>
    <w:rsid w:val="00F61118"/>
    <w:rsid w:val="00F61528"/>
    <w:rsid w:val="00F62C03"/>
    <w:rsid w:val="00F62F9E"/>
    <w:rsid w:val="00F63955"/>
    <w:rsid w:val="00F648DE"/>
    <w:rsid w:val="00F65BA2"/>
    <w:rsid w:val="00F65EB3"/>
    <w:rsid w:val="00F66025"/>
    <w:rsid w:val="00F675A9"/>
    <w:rsid w:val="00F678EE"/>
    <w:rsid w:val="00F67F48"/>
    <w:rsid w:val="00F71EA1"/>
    <w:rsid w:val="00F74A60"/>
    <w:rsid w:val="00F75FBE"/>
    <w:rsid w:val="00F77C9A"/>
    <w:rsid w:val="00F77FF2"/>
    <w:rsid w:val="00F80D60"/>
    <w:rsid w:val="00F80F57"/>
    <w:rsid w:val="00F83908"/>
    <w:rsid w:val="00F839C9"/>
    <w:rsid w:val="00F83C53"/>
    <w:rsid w:val="00F84060"/>
    <w:rsid w:val="00F914BE"/>
    <w:rsid w:val="00F920CF"/>
    <w:rsid w:val="00F93644"/>
    <w:rsid w:val="00F936F7"/>
    <w:rsid w:val="00F93EA3"/>
    <w:rsid w:val="00F9492B"/>
    <w:rsid w:val="00F94F44"/>
    <w:rsid w:val="00F954DC"/>
    <w:rsid w:val="00F95893"/>
    <w:rsid w:val="00F95AAE"/>
    <w:rsid w:val="00F95B31"/>
    <w:rsid w:val="00F95D8C"/>
    <w:rsid w:val="00F9623F"/>
    <w:rsid w:val="00F97D1E"/>
    <w:rsid w:val="00FA0BD3"/>
    <w:rsid w:val="00FA12BE"/>
    <w:rsid w:val="00FA202B"/>
    <w:rsid w:val="00FA3400"/>
    <w:rsid w:val="00FA424B"/>
    <w:rsid w:val="00FA4BEF"/>
    <w:rsid w:val="00FA7861"/>
    <w:rsid w:val="00FA7CF1"/>
    <w:rsid w:val="00FA7F9F"/>
    <w:rsid w:val="00FB009C"/>
    <w:rsid w:val="00FB094D"/>
    <w:rsid w:val="00FB097A"/>
    <w:rsid w:val="00FB0C14"/>
    <w:rsid w:val="00FB194A"/>
    <w:rsid w:val="00FB34E7"/>
    <w:rsid w:val="00FB3AC5"/>
    <w:rsid w:val="00FB4032"/>
    <w:rsid w:val="00FB4334"/>
    <w:rsid w:val="00FB46CE"/>
    <w:rsid w:val="00FB5066"/>
    <w:rsid w:val="00FB53B1"/>
    <w:rsid w:val="00FB6E5D"/>
    <w:rsid w:val="00FB6F44"/>
    <w:rsid w:val="00FB7570"/>
    <w:rsid w:val="00FB78C9"/>
    <w:rsid w:val="00FB7E2C"/>
    <w:rsid w:val="00FB7EBC"/>
    <w:rsid w:val="00FC0646"/>
    <w:rsid w:val="00FC07C4"/>
    <w:rsid w:val="00FC1DC7"/>
    <w:rsid w:val="00FC23E2"/>
    <w:rsid w:val="00FC2FA2"/>
    <w:rsid w:val="00FC3630"/>
    <w:rsid w:val="00FC3636"/>
    <w:rsid w:val="00FC3DCF"/>
    <w:rsid w:val="00FC4213"/>
    <w:rsid w:val="00FC47FD"/>
    <w:rsid w:val="00FC5487"/>
    <w:rsid w:val="00FD07A6"/>
    <w:rsid w:val="00FD1B72"/>
    <w:rsid w:val="00FD2EC9"/>
    <w:rsid w:val="00FD3603"/>
    <w:rsid w:val="00FD3981"/>
    <w:rsid w:val="00FD456C"/>
    <w:rsid w:val="00FD5037"/>
    <w:rsid w:val="00FD5468"/>
    <w:rsid w:val="00FD581A"/>
    <w:rsid w:val="00FD5E7D"/>
    <w:rsid w:val="00FD614D"/>
    <w:rsid w:val="00FD741B"/>
    <w:rsid w:val="00FE18C0"/>
    <w:rsid w:val="00FE29F0"/>
    <w:rsid w:val="00FE2AF2"/>
    <w:rsid w:val="00FE31C7"/>
    <w:rsid w:val="00FE4778"/>
    <w:rsid w:val="00FE4C2C"/>
    <w:rsid w:val="00FE575B"/>
    <w:rsid w:val="00FE641A"/>
    <w:rsid w:val="00FE6709"/>
    <w:rsid w:val="00FE71E2"/>
    <w:rsid w:val="00FF1004"/>
    <w:rsid w:val="00FF104C"/>
    <w:rsid w:val="00FF2F39"/>
    <w:rsid w:val="00FF30D9"/>
    <w:rsid w:val="00FF41FB"/>
    <w:rsid w:val="00FF4ADA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2D738C6E"/>
  <w15:docId w15:val="{8E72F970-E882-4F7D-878B-E57EFEE52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0CC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"/>
    <w:next w:val="Normal"/>
    <w:qFormat/>
    <w:rsid w:val="00C20CC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C20C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3"/>
    <w:basedOn w:val="Heading2"/>
    <w:next w:val="Normal"/>
    <w:qFormat/>
    <w:rsid w:val="00C20CC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"/>
    <w:basedOn w:val="Heading3"/>
    <w:next w:val="Normal"/>
    <w:qFormat/>
    <w:rsid w:val="00C20C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20C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20CCB"/>
    <w:pPr>
      <w:outlineLvl w:val="5"/>
    </w:pPr>
  </w:style>
  <w:style w:type="paragraph" w:styleId="Heading7">
    <w:name w:val="heading 7"/>
    <w:basedOn w:val="H6"/>
    <w:next w:val="Normal"/>
    <w:qFormat/>
    <w:rsid w:val="00C20CCB"/>
    <w:pPr>
      <w:outlineLvl w:val="6"/>
    </w:pPr>
  </w:style>
  <w:style w:type="paragraph" w:styleId="Heading8">
    <w:name w:val="heading 8"/>
    <w:basedOn w:val="Heading1"/>
    <w:next w:val="Normal"/>
    <w:qFormat/>
    <w:rsid w:val="00C20CC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20C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20CC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C20CC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20CC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20CC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20CCB"/>
    <w:pPr>
      <w:ind w:left="1701" w:hanging="1701"/>
    </w:pPr>
  </w:style>
  <w:style w:type="paragraph" w:styleId="TOC4">
    <w:name w:val="toc 4"/>
    <w:basedOn w:val="TOC3"/>
    <w:semiHidden/>
    <w:rsid w:val="00C20CCB"/>
    <w:pPr>
      <w:ind w:left="1418" w:hanging="1418"/>
    </w:pPr>
  </w:style>
  <w:style w:type="paragraph" w:styleId="TOC3">
    <w:name w:val="toc 3"/>
    <w:basedOn w:val="TOC2"/>
    <w:uiPriority w:val="39"/>
    <w:rsid w:val="00C20CCB"/>
    <w:pPr>
      <w:ind w:left="1134" w:hanging="1134"/>
    </w:pPr>
  </w:style>
  <w:style w:type="paragraph" w:styleId="TOC2">
    <w:name w:val="toc 2"/>
    <w:basedOn w:val="TOC1"/>
    <w:uiPriority w:val="39"/>
    <w:rsid w:val="00C20C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20CCB"/>
    <w:pPr>
      <w:ind w:left="284"/>
    </w:pPr>
  </w:style>
  <w:style w:type="paragraph" w:styleId="Index1">
    <w:name w:val="index 1"/>
    <w:basedOn w:val="Normal"/>
    <w:semiHidden/>
    <w:rsid w:val="00C20CCB"/>
    <w:pPr>
      <w:keepLines/>
      <w:spacing w:after="0"/>
    </w:pPr>
  </w:style>
  <w:style w:type="paragraph" w:customStyle="1" w:styleId="ZH">
    <w:name w:val="ZH"/>
    <w:rsid w:val="00C20CC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C20CCB"/>
    <w:pPr>
      <w:outlineLvl w:val="9"/>
    </w:pPr>
  </w:style>
  <w:style w:type="paragraph" w:styleId="ListNumber2">
    <w:name w:val="List Number 2"/>
    <w:basedOn w:val="ListNumber"/>
    <w:rsid w:val="00C20CCB"/>
    <w:pPr>
      <w:ind w:left="851"/>
    </w:pPr>
  </w:style>
  <w:style w:type="paragraph" w:styleId="ListNumber">
    <w:name w:val="List Number"/>
    <w:basedOn w:val="List"/>
    <w:rsid w:val="00C20CCB"/>
  </w:style>
  <w:style w:type="paragraph" w:styleId="List">
    <w:name w:val="List"/>
    <w:basedOn w:val="Normal"/>
    <w:link w:val="ListChar"/>
    <w:rsid w:val="00C20CCB"/>
    <w:pPr>
      <w:ind w:left="568" w:hanging="284"/>
    </w:pPr>
    <w:rPr>
      <w:rFonts w:ascii="CG Times (WN)" w:hAnsi="CG Times (WN)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C20CC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C20CCB"/>
    <w:rPr>
      <w:b/>
      <w:position w:val="6"/>
      <w:sz w:val="16"/>
    </w:rPr>
  </w:style>
  <w:style w:type="paragraph" w:styleId="FootnoteText">
    <w:name w:val="footnote text"/>
    <w:basedOn w:val="Normal"/>
    <w:semiHidden/>
    <w:rsid w:val="00C20CC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20CCB"/>
    <w:rPr>
      <w:b/>
    </w:rPr>
  </w:style>
  <w:style w:type="paragraph" w:customStyle="1" w:styleId="TAC">
    <w:name w:val="TAC"/>
    <w:basedOn w:val="TAL"/>
    <w:rsid w:val="00C20CCB"/>
    <w:pPr>
      <w:jc w:val="center"/>
    </w:pPr>
  </w:style>
  <w:style w:type="paragraph" w:customStyle="1" w:styleId="TAL">
    <w:name w:val="TAL"/>
    <w:basedOn w:val="Normal"/>
    <w:link w:val="TALChar"/>
    <w:rsid w:val="00C20CC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C20CC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C20C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C20CCB"/>
    <w:pPr>
      <w:keepLines/>
      <w:ind w:left="1135" w:hanging="851"/>
    </w:pPr>
  </w:style>
  <w:style w:type="paragraph" w:styleId="TOC9">
    <w:name w:val="toc 9"/>
    <w:basedOn w:val="TOC8"/>
    <w:semiHidden/>
    <w:rsid w:val="00C20CCB"/>
    <w:pPr>
      <w:ind w:left="1418" w:hanging="1418"/>
    </w:pPr>
  </w:style>
  <w:style w:type="paragraph" w:customStyle="1" w:styleId="EX">
    <w:name w:val="EX"/>
    <w:basedOn w:val="Normal"/>
    <w:rsid w:val="00C20CCB"/>
    <w:pPr>
      <w:keepLines/>
      <w:ind w:left="1702" w:hanging="1418"/>
    </w:pPr>
  </w:style>
  <w:style w:type="paragraph" w:customStyle="1" w:styleId="FP">
    <w:name w:val="FP"/>
    <w:basedOn w:val="Normal"/>
    <w:rsid w:val="00C20CCB"/>
    <w:pPr>
      <w:spacing w:after="0"/>
    </w:pPr>
  </w:style>
  <w:style w:type="paragraph" w:customStyle="1" w:styleId="LD">
    <w:name w:val="LD"/>
    <w:rsid w:val="00C20CC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20CCB"/>
    <w:pPr>
      <w:spacing w:after="0"/>
    </w:pPr>
  </w:style>
  <w:style w:type="paragraph" w:customStyle="1" w:styleId="EW">
    <w:name w:val="EW"/>
    <w:basedOn w:val="EX"/>
    <w:rsid w:val="00C20CCB"/>
    <w:pPr>
      <w:spacing w:after="0"/>
    </w:pPr>
  </w:style>
  <w:style w:type="paragraph" w:styleId="TOC6">
    <w:name w:val="toc 6"/>
    <w:basedOn w:val="TOC5"/>
    <w:next w:val="Normal"/>
    <w:semiHidden/>
    <w:rsid w:val="00C20CCB"/>
    <w:pPr>
      <w:ind w:left="1985" w:hanging="1985"/>
    </w:pPr>
  </w:style>
  <w:style w:type="paragraph" w:styleId="TOC7">
    <w:name w:val="toc 7"/>
    <w:basedOn w:val="TOC6"/>
    <w:next w:val="Normal"/>
    <w:semiHidden/>
    <w:rsid w:val="00C20CCB"/>
    <w:pPr>
      <w:ind w:left="2268" w:hanging="2268"/>
    </w:pPr>
  </w:style>
  <w:style w:type="paragraph" w:styleId="ListBullet2">
    <w:name w:val="List Bullet 2"/>
    <w:basedOn w:val="ListBullet"/>
    <w:rsid w:val="00C20CCB"/>
    <w:pPr>
      <w:ind w:left="851"/>
    </w:pPr>
  </w:style>
  <w:style w:type="paragraph" w:styleId="ListBullet">
    <w:name w:val="List Bullet"/>
    <w:basedOn w:val="List"/>
    <w:rsid w:val="00C20CCB"/>
  </w:style>
  <w:style w:type="paragraph" w:styleId="ListBullet3">
    <w:name w:val="List Bullet 3"/>
    <w:basedOn w:val="ListBullet2"/>
    <w:rsid w:val="00C20CCB"/>
    <w:pPr>
      <w:ind w:left="1135"/>
    </w:pPr>
  </w:style>
  <w:style w:type="paragraph" w:customStyle="1" w:styleId="EQ">
    <w:name w:val="EQ"/>
    <w:basedOn w:val="Normal"/>
    <w:next w:val="Normal"/>
    <w:rsid w:val="00C20C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20C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20C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20CCB"/>
    <w:pPr>
      <w:jc w:val="right"/>
    </w:pPr>
  </w:style>
  <w:style w:type="paragraph" w:customStyle="1" w:styleId="TAN">
    <w:name w:val="TAN"/>
    <w:basedOn w:val="TAL"/>
    <w:rsid w:val="00C20CCB"/>
    <w:pPr>
      <w:ind w:left="851" w:hanging="851"/>
    </w:pPr>
  </w:style>
  <w:style w:type="paragraph" w:customStyle="1" w:styleId="ZA">
    <w:name w:val="ZA"/>
    <w:rsid w:val="00C20C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20CC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20CC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20CC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20CCB"/>
    <w:pPr>
      <w:framePr w:wrap="notBeside" w:y="16161"/>
    </w:pPr>
  </w:style>
  <w:style w:type="character" w:customStyle="1" w:styleId="ZGSM">
    <w:name w:val="ZGSM"/>
    <w:rsid w:val="00C20CCB"/>
  </w:style>
  <w:style w:type="paragraph" w:styleId="List2">
    <w:name w:val="List 2"/>
    <w:basedOn w:val="List"/>
    <w:link w:val="List2Char"/>
    <w:rsid w:val="00C20CCB"/>
    <w:pPr>
      <w:ind w:left="851"/>
    </w:pPr>
  </w:style>
  <w:style w:type="paragraph" w:customStyle="1" w:styleId="ZG">
    <w:name w:val="ZG"/>
    <w:rsid w:val="00C20CC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C20CCB"/>
    <w:pPr>
      <w:ind w:left="1135"/>
    </w:pPr>
  </w:style>
  <w:style w:type="paragraph" w:styleId="List4">
    <w:name w:val="List 4"/>
    <w:basedOn w:val="List3"/>
    <w:rsid w:val="00C20CCB"/>
    <w:pPr>
      <w:ind w:left="1418"/>
    </w:pPr>
  </w:style>
  <w:style w:type="paragraph" w:styleId="List5">
    <w:name w:val="List 5"/>
    <w:basedOn w:val="List4"/>
    <w:rsid w:val="00C20CC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C20CCB"/>
    <w:rPr>
      <w:color w:val="FF0000"/>
    </w:rPr>
  </w:style>
  <w:style w:type="paragraph" w:styleId="ListBullet4">
    <w:name w:val="List Bullet 4"/>
    <w:basedOn w:val="ListBullet3"/>
    <w:rsid w:val="00C20CCB"/>
    <w:pPr>
      <w:ind w:left="1418"/>
    </w:pPr>
  </w:style>
  <w:style w:type="paragraph" w:styleId="ListBullet5">
    <w:name w:val="List Bullet 5"/>
    <w:basedOn w:val="ListBullet4"/>
    <w:rsid w:val="00C20CCB"/>
    <w:pPr>
      <w:ind w:left="1702"/>
    </w:pPr>
  </w:style>
  <w:style w:type="paragraph" w:customStyle="1" w:styleId="B1">
    <w:name w:val="B1"/>
    <w:basedOn w:val="List"/>
    <w:link w:val="B1Char"/>
    <w:rsid w:val="00C20CCB"/>
    <w:rPr>
      <w:lang w:eastAsia="ja-JP"/>
    </w:rPr>
  </w:style>
  <w:style w:type="paragraph" w:customStyle="1" w:styleId="B2">
    <w:name w:val="B2"/>
    <w:basedOn w:val="List2"/>
    <w:link w:val="B2Char"/>
    <w:rsid w:val="00C20CCB"/>
  </w:style>
  <w:style w:type="paragraph" w:customStyle="1" w:styleId="B3">
    <w:name w:val="B3"/>
    <w:basedOn w:val="List3"/>
    <w:link w:val="B3Char"/>
    <w:rsid w:val="00C20CCB"/>
  </w:style>
  <w:style w:type="paragraph" w:customStyle="1" w:styleId="B4">
    <w:name w:val="B4"/>
    <w:basedOn w:val="List4"/>
    <w:rsid w:val="00C20CCB"/>
  </w:style>
  <w:style w:type="paragraph" w:customStyle="1" w:styleId="B5">
    <w:name w:val="B5"/>
    <w:basedOn w:val="List5"/>
    <w:rsid w:val="00C20CCB"/>
  </w:style>
  <w:style w:type="paragraph" w:styleId="Footer">
    <w:name w:val="footer"/>
    <w:basedOn w:val="Header"/>
    <w:rsid w:val="00C20CCB"/>
    <w:pPr>
      <w:jc w:val="center"/>
    </w:pPr>
    <w:rPr>
      <w:i/>
    </w:rPr>
  </w:style>
  <w:style w:type="paragraph" w:customStyle="1" w:styleId="ZTD">
    <w:name w:val="ZTD"/>
    <w:basedOn w:val="ZB"/>
    <w:rsid w:val="00C20CC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20CC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20CCB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C20CCB"/>
    <w:rPr>
      <w:color w:val="0000FF"/>
      <w:u w:val="single"/>
    </w:rPr>
  </w:style>
  <w:style w:type="character" w:styleId="CommentReference">
    <w:name w:val="annotation reference"/>
    <w:semiHidden/>
    <w:rsid w:val="00C20CCB"/>
    <w:rPr>
      <w:sz w:val="16"/>
    </w:rPr>
  </w:style>
  <w:style w:type="paragraph" w:styleId="CommentText">
    <w:name w:val="annotation text"/>
    <w:basedOn w:val="Normal"/>
    <w:semiHidden/>
    <w:rsid w:val="00C20CCB"/>
  </w:style>
  <w:style w:type="character" w:styleId="FollowedHyperlink">
    <w:name w:val="FollowedHyperlink"/>
    <w:rsid w:val="00C20CCB"/>
    <w:rPr>
      <w:color w:val="800080"/>
      <w:u w:val="single"/>
    </w:rPr>
  </w:style>
  <w:style w:type="paragraph" w:styleId="DocumentMap">
    <w:name w:val="Document Map"/>
    <w:basedOn w:val="Normal"/>
    <w:semiHidden/>
    <w:rsid w:val="00C20CCB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Header"/>
    <w:rsid w:val="00C20CCB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Normal"/>
    <w:rsid w:val="00C20CCB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C20CCB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C20CCB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C20CC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C20CCB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C20C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C20CCB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C20CC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C20CC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Normal"/>
    <w:next w:val="Normal"/>
    <w:rsid w:val="00C20CCB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录 91"/>
    <w:basedOn w:val="TOC8"/>
    <w:rsid w:val="00C20CCB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Normal"/>
    <w:rsid w:val="00C20CCB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Heading1"/>
    <w:next w:val="Normal"/>
    <w:rsid w:val="00C20CCB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C20CCB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rsid w:val="00C20CCB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BodyText"/>
    <w:rsid w:val="00C20CCB"/>
    <w:pPr>
      <w:widowControl w:val="0"/>
      <w:spacing w:after="120"/>
      <w:ind w:left="283" w:hanging="283"/>
    </w:pPr>
    <w:rPr>
      <w:lang w:eastAsia="de-DE"/>
    </w:rPr>
  </w:style>
  <w:style w:type="paragraph" w:styleId="BodyText">
    <w:name w:val="Body Text"/>
    <w:basedOn w:val="Normal"/>
    <w:rsid w:val="00C20CC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Normal"/>
    <w:semiHidden/>
    <w:rsid w:val="00C20CCB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Normal"/>
    <w:rsid w:val="00C20CCB"/>
    <w:pPr>
      <w:spacing w:before="360" w:after="0" w:line="240" w:lineRule="atLeast"/>
      <w:jc w:val="center"/>
    </w:pPr>
    <w:rPr>
      <w:lang w:val="en-US"/>
    </w:rPr>
  </w:style>
  <w:style w:type="character" w:styleId="Emphasis">
    <w:name w:val="Emphasis"/>
    <w:uiPriority w:val="20"/>
    <w:qFormat/>
    <w:rsid w:val="00C20CCB"/>
    <w:rPr>
      <w:i/>
      <w:iCs/>
    </w:rPr>
  </w:style>
  <w:style w:type="paragraph" w:styleId="BodyTextIndent">
    <w:name w:val="Body Text Indent"/>
    <w:basedOn w:val="Normal"/>
    <w:rsid w:val="00C20CCB"/>
    <w:pPr>
      <w:ind w:leftChars="71" w:left="142"/>
    </w:pPr>
    <w:rPr>
      <w:lang w:eastAsia="ja-JP"/>
    </w:rPr>
  </w:style>
  <w:style w:type="paragraph" w:styleId="BodyTextIndent2">
    <w:name w:val="Body Text Indent 2"/>
    <w:basedOn w:val="Normal"/>
    <w:rsid w:val="00C20CCB"/>
    <w:pPr>
      <w:ind w:leftChars="100" w:left="200"/>
    </w:pPr>
    <w:rPr>
      <w:lang w:eastAsia="ja-JP"/>
    </w:rPr>
  </w:style>
  <w:style w:type="paragraph" w:styleId="BalloonText">
    <w:name w:val="Balloon Text"/>
    <w:basedOn w:val="Normal"/>
    <w:semiHidden/>
    <w:rsid w:val="00C20CCB"/>
    <w:rPr>
      <w:rFonts w:ascii="Arial" w:eastAsia="MS Gothic" w:hAnsi="Arial"/>
      <w:sz w:val="18"/>
      <w:szCs w:val="18"/>
    </w:rPr>
  </w:style>
  <w:style w:type="paragraph" w:styleId="BodyText2">
    <w:name w:val="Body Text 2"/>
    <w:basedOn w:val="Normal"/>
    <w:rsid w:val="00C20CCB"/>
    <w:rPr>
      <w:i/>
      <w:iCs/>
      <w:lang w:eastAsia="ja-JP"/>
    </w:rPr>
  </w:style>
  <w:style w:type="character" w:customStyle="1" w:styleId="ListChar">
    <w:name w:val="List Char"/>
    <w:link w:val="List"/>
    <w:rsid w:val="00CE017C"/>
    <w:rPr>
      <w:rFonts w:eastAsia="MS Mincho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CE017C"/>
    <w:rPr>
      <w:rFonts w:eastAsia="MS Mincho"/>
      <w:lang w:val="en-GB" w:eastAsia="en-US" w:bidi="ar-SA"/>
    </w:rPr>
  </w:style>
  <w:style w:type="character" w:customStyle="1" w:styleId="List3Char">
    <w:name w:val="List 3 Char"/>
    <w:basedOn w:val="List2Char"/>
    <w:link w:val="List3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List3Char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List2Char"/>
    <w:link w:val="B2"/>
    <w:rsid w:val="00D33A4D"/>
    <w:rPr>
      <w:rFonts w:eastAsia="MS Mincho"/>
      <w:lang w:val="en-GB" w:eastAsia="en-US" w:bidi="ar-SA"/>
    </w:rPr>
  </w:style>
  <w:style w:type="table" w:styleId="TableGrid">
    <w:name w:val="Table Grid"/>
    <w:basedOn w:val="TableNormal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Continue2">
    <w:name w:val="List Continue 2"/>
    <w:basedOn w:val="Normal"/>
    <w:rsid w:val="00342659"/>
    <w:pPr>
      <w:ind w:leftChars="400" w:left="850"/>
    </w:pPr>
  </w:style>
  <w:style w:type="paragraph" w:styleId="BodyTextFirstIndent2">
    <w:name w:val="Body Text First Indent 2"/>
    <w:basedOn w:val="BodyTextIndent"/>
    <w:rsid w:val="003C2726"/>
    <w:pPr>
      <w:ind w:leftChars="400" w:left="851" w:firstLineChars="100" w:firstLine="210"/>
    </w:pPr>
    <w:rPr>
      <w:lang w:eastAsia="en-US"/>
    </w:rPr>
  </w:style>
  <w:style w:type="paragraph" w:styleId="Date">
    <w:name w:val="Date"/>
    <w:basedOn w:val="Normal"/>
    <w:next w:val="Normal"/>
    <w:rsid w:val="00D37F25"/>
  </w:style>
  <w:style w:type="paragraph" w:styleId="Title">
    <w:name w:val="Title"/>
    <w:basedOn w:val="Normal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9A452E"/>
  </w:style>
  <w:style w:type="paragraph" w:customStyle="1" w:styleId="List1">
    <w:name w:val="List 1"/>
    <w:basedOn w:val="Normal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NormalWeb">
    <w:name w:val="Normal (Web)"/>
    <w:basedOn w:val="Normal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semiHidden/>
    <w:rsid w:val="00BA674C"/>
    <w:rPr>
      <w:b/>
      <w:bCs/>
    </w:rPr>
  </w:style>
  <w:style w:type="character" w:customStyle="1" w:styleId="TAHCar">
    <w:name w:val="TAH Car"/>
    <w:link w:val="TAH"/>
    <w:rsid w:val="008B45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B4569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D5F5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5D5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D5F52"/>
    <w:rPr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32E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NOZchn">
    <w:name w:val="NO Zchn"/>
    <w:link w:val="NO"/>
    <w:rsid w:val="00E56DE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56DEB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ocked/>
    <w:rsid w:val="00DF3EDE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FChar">
    <w:name w:val="TF Char"/>
    <w:link w:val="TF"/>
    <w:rsid w:val="002159A7"/>
    <w:rPr>
      <w:rFonts w:ascii="Arial" w:hAnsi="Arial"/>
      <w:b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A367A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st1">
    <w:name w:val="st1"/>
    <w:basedOn w:val="DefaultParagraphFont"/>
    <w:rsid w:val="00B602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0731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4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357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66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5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96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20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54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029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5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755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92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9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1935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282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163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507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644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07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624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7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hyperlink" Target="http://www.ngmn.org/publications/technical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521D3-3D42-49D2-895B-FF7462FE4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269</TotalTime>
  <Pages>5</Pages>
  <Words>1506</Words>
  <Characters>8134</Characters>
  <Application>Microsoft Office Word</Application>
  <DocSecurity>0</DocSecurity>
  <Lines>67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TSG-RAN WG3 #xx</vt:lpstr>
      <vt:lpstr>3GPP TSG-RAN WG3 #xx</vt:lpstr>
      <vt:lpstr>3GPP TSG-RAN WG3 #xx</vt:lpstr>
    </vt:vector>
  </TitlesOfParts>
  <Company>CMCC</Company>
  <LinksUpToDate>false</LinksUpToDate>
  <CharactersWithSpaces>9621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creator>Hideaki Takahashi</dc:creator>
  <cp:lastModifiedBy>DCM</cp:lastModifiedBy>
  <cp:revision>52</cp:revision>
  <cp:lastPrinted>2006-02-09T01:55:00Z</cp:lastPrinted>
  <dcterms:created xsi:type="dcterms:W3CDTF">2016-08-11T09:51:00Z</dcterms:created>
  <dcterms:modified xsi:type="dcterms:W3CDTF">2016-10-11T12:55:00Z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